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5C957" w14:textId="5AD821DC" w:rsidR="00552250" w:rsidRDefault="00552250"/>
    <w:p w14:paraId="23A91C5A" w14:textId="29B172A7" w:rsidR="00552250" w:rsidRDefault="00552250"/>
    <w:p w14:paraId="17882EDC" w14:textId="5E7A7E9E" w:rsidR="00552250" w:rsidRDefault="00552250"/>
    <w:p w14:paraId="38842772" w14:textId="77777777" w:rsidR="00552250" w:rsidRPr="008413B0" w:rsidRDefault="00552250" w:rsidP="00552250">
      <w:pPr>
        <w:jc w:val="both"/>
        <w:rPr>
          <w:b/>
          <w:bCs/>
          <w:sz w:val="28"/>
          <w:szCs w:val="28"/>
          <w:u w:val="single"/>
        </w:rPr>
      </w:pPr>
      <w:r w:rsidRPr="008413B0">
        <w:rPr>
          <w:b/>
          <w:bCs/>
          <w:sz w:val="28"/>
          <w:szCs w:val="28"/>
          <w:u w:val="single"/>
        </w:rPr>
        <w:t xml:space="preserve">TUẦN </w:t>
      </w:r>
      <w:r>
        <w:rPr>
          <w:b/>
          <w:bCs/>
          <w:sz w:val="28"/>
          <w:szCs w:val="28"/>
          <w:u w:val="single"/>
        </w:rPr>
        <w:t>21</w:t>
      </w:r>
    </w:p>
    <w:p w14:paraId="40EA14C9" w14:textId="77777777" w:rsidR="00552250" w:rsidRPr="00793C9D" w:rsidRDefault="00552250" w:rsidP="00552250">
      <w:pPr>
        <w:jc w:val="center"/>
        <w:rPr>
          <w:b/>
          <w:bCs/>
          <w:sz w:val="28"/>
          <w:szCs w:val="28"/>
        </w:rPr>
      </w:pPr>
      <w:r w:rsidRPr="00793C9D">
        <w:rPr>
          <w:b/>
          <w:bCs/>
          <w:sz w:val="28"/>
          <w:szCs w:val="28"/>
        </w:rPr>
        <w:t>Tiếng Việt</w:t>
      </w:r>
    </w:p>
    <w:p w14:paraId="6F2C2AB9" w14:textId="6860A317" w:rsidR="00552250" w:rsidRPr="00793C9D" w:rsidRDefault="00552250" w:rsidP="00552250">
      <w:pPr>
        <w:jc w:val="center"/>
        <w:rPr>
          <w:b/>
          <w:bCs/>
          <w:sz w:val="28"/>
          <w:szCs w:val="28"/>
        </w:rPr>
      </w:pPr>
      <w:r w:rsidRPr="00793C9D">
        <w:rPr>
          <w:b/>
          <w:bCs/>
          <w:sz w:val="28"/>
          <w:szCs w:val="28"/>
        </w:rPr>
        <w:t>BÀI 5: G</w:t>
      </w:r>
      <w:r w:rsidR="00E867A0">
        <w:rPr>
          <w:b/>
          <w:bCs/>
          <w:sz w:val="28"/>
          <w:szCs w:val="28"/>
        </w:rPr>
        <w:t xml:space="preserve">IỌT NƯỚC VÀ BIỂN LỚN </w:t>
      </w:r>
    </w:p>
    <w:p w14:paraId="0C6FF4E5" w14:textId="77777777" w:rsidR="00552250" w:rsidRDefault="00552250" w:rsidP="00552250">
      <w:pPr>
        <w:jc w:val="both"/>
        <w:rPr>
          <w:b/>
          <w:bCs/>
          <w:i/>
          <w:iCs/>
          <w:sz w:val="28"/>
          <w:szCs w:val="28"/>
        </w:rPr>
      </w:pPr>
    </w:p>
    <w:p w14:paraId="3E12A811" w14:textId="77777777" w:rsidR="00552250" w:rsidRPr="00793C9D" w:rsidRDefault="00552250" w:rsidP="00552250">
      <w:pPr>
        <w:jc w:val="both"/>
        <w:rPr>
          <w:b/>
          <w:bCs/>
          <w:i/>
          <w:iCs/>
          <w:sz w:val="28"/>
          <w:szCs w:val="28"/>
        </w:rPr>
      </w:pPr>
      <w:r w:rsidRPr="00793C9D">
        <w:rPr>
          <w:b/>
          <w:bCs/>
          <w:i/>
          <w:iCs/>
          <w:sz w:val="28"/>
          <w:szCs w:val="28"/>
        </w:rPr>
        <w:t>I</w:t>
      </w:r>
      <w:r w:rsidRPr="00793C9D">
        <w:rPr>
          <w:b/>
          <w:bCs/>
          <w:sz w:val="28"/>
          <w:szCs w:val="28"/>
        </w:rPr>
        <w:t>. YÊU CẦU CẦN ĐẠT</w:t>
      </w:r>
      <w:r w:rsidRPr="00793C9D">
        <w:rPr>
          <w:b/>
          <w:bCs/>
          <w:i/>
          <w:iCs/>
          <w:sz w:val="28"/>
          <w:szCs w:val="28"/>
        </w:rPr>
        <w:t>:</w:t>
      </w:r>
    </w:p>
    <w:p w14:paraId="6CC67AD3" w14:textId="77777777" w:rsidR="00552250" w:rsidRPr="008413B0" w:rsidRDefault="00552250" w:rsidP="00552250">
      <w:pPr>
        <w:jc w:val="both"/>
        <w:rPr>
          <w:b/>
          <w:bCs/>
          <w:sz w:val="28"/>
          <w:szCs w:val="28"/>
        </w:rPr>
      </w:pPr>
      <w:r w:rsidRPr="008413B0">
        <w:rPr>
          <w:b/>
          <w:bCs/>
          <w:sz w:val="28"/>
          <w:szCs w:val="28"/>
        </w:rPr>
        <w:t>*Kiến thức, kĩ năng:</w:t>
      </w:r>
    </w:p>
    <w:p w14:paraId="1562EB03" w14:textId="77777777" w:rsidR="00552250" w:rsidRPr="00793C9D" w:rsidRDefault="00552250" w:rsidP="00552250">
      <w:pPr>
        <w:jc w:val="both"/>
        <w:rPr>
          <w:sz w:val="28"/>
          <w:szCs w:val="28"/>
        </w:rPr>
      </w:pPr>
      <w:r w:rsidRPr="00793C9D">
        <w:rPr>
          <w:sz w:val="28"/>
          <w:szCs w:val="28"/>
        </w:rPr>
        <w:t>- Đọc đúng các từ ngữ khó trong bài thơ Giọt nước và biển lớn, biết ngắt hơi phù hợp với nhịp thơ.</w:t>
      </w:r>
    </w:p>
    <w:p w14:paraId="0EDE9D65" w14:textId="2F8CB7E2" w:rsidR="00552250" w:rsidRDefault="00552250" w:rsidP="00552250">
      <w:pPr>
        <w:jc w:val="both"/>
        <w:rPr>
          <w:color w:val="000000"/>
          <w:sz w:val="28"/>
          <w:szCs w:val="28"/>
        </w:rPr>
      </w:pPr>
      <w:r w:rsidRPr="00793C9D">
        <w:rPr>
          <w:sz w:val="28"/>
          <w:szCs w:val="28"/>
        </w:rPr>
        <w:t xml:space="preserve">- Hiểu nội dung bài: </w:t>
      </w:r>
      <w:r w:rsidRPr="00793C9D">
        <w:rPr>
          <w:color w:val="000000"/>
          <w:sz w:val="28"/>
          <w:szCs w:val="28"/>
        </w:rPr>
        <w:t xml:space="preserve">Hiểu dược mối quan hệ giữa giọt nước, suối, sông, biển. </w:t>
      </w:r>
    </w:p>
    <w:p w14:paraId="271610D6" w14:textId="77777777" w:rsidR="00E867A0" w:rsidRDefault="00E867A0" w:rsidP="00E867A0">
      <w:pPr>
        <w:jc w:val="both"/>
        <w:rPr>
          <w:sz w:val="28"/>
          <w:szCs w:val="28"/>
        </w:rPr>
      </w:pPr>
      <w:r w:rsidRPr="008413B0">
        <w:rPr>
          <w:sz w:val="28"/>
          <w:szCs w:val="28"/>
        </w:rPr>
        <w:t xml:space="preserve">- </w:t>
      </w:r>
      <w:r>
        <w:rPr>
          <w:sz w:val="28"/>
          <w:szCs w:val="28"/>
        </w:rPr>
        <w:t>Biết viết chữ viết hoa S cỡ vừa và cỡ nhỏ.</w:t>
      </w:r>
    </w:p>
    <w:p w14:paraId="14909C1D" w14:textId="77777777" w:rsidR="00E867A0" w:rsidRPr="0030567B" w:rsidRDefault="00E867A0" w:rsidP="00E867A0">
      <w:pPr>
        <w:jc w:val="both"/>
        <w:rPr>
          <w:sz w:val="28"/>
          <w:szCs w:val="28"/>
        </w:rPr>
      </w:pPr>
      <w:r>
        <w:rPr>
          <w:sz w:val="28"/>
          <w:szCs w:val="28"/>
        </w:rPr>
        <w:t xml:space="preserve">- Viết đúng câu ứng dựng: </w:t>
      </w:r>
      <w:r w:rsidRPr="00924227">
        <w:rPr>
          <w:sz w:val="28"/>
          <w:szCs w:val="28"/>
        </w:rPr>
        <w:t>Suối chảy róc rách qua khe đá.</w:t>
      </w:r>
    </w:p>
    <w:p w14:paraId="03E6A3E0" w14:textId="77777777" w:rsidR="00E867A0" w:rsidRPr="00924227" w:rsidRDefault="00E867A0" w:rsidP="00E867A0">
      <w:pPr>
        <w:jc w:val="both"/>
        <w:rPr>
          <w:sz w:val="28"/>
          <w:szCs w:val="28"/>
        </w:rPr>
      </w:pPr>
      <w:r w:rsidRPr="008413B0">
        <w:rPr>
          <w:sz w:val="28"/>
          <w:szCs w:val="28"/>
        </w:rPr>
        <w:t xml:space="preserve">- </w:t>
      </w:r>
      <w:r>
        <w:rPr>
          <w:sz w:val="28"/>
          <w:szCs w:val="28"/>
        </w:rPr>
        <w:t xml:space="preserve">Nhận biết được các sự việc trong tranh minh họa </w:t>
      </w:r>
      <w:r w:rsidRPr="00924227">
        <w:rPr>
          <w:sz w:val="28"/>
          <w:szCs w:val="28"/>
        </w:rPr>
        <w:t>về bài Chiếc đèn lồng .</w:t>
      </w:r>
    </w:p>
    <w:p w14:paraId="42296F30" w14:textId="77777777" w:rsidR="00E867A0" w:rsidRPr="008413B0" w:rsidRDefault="00E867A0" w:rsidP="00E867A0">
      <w:pPr>
        <w:jc w:val="both"/>
        <w:rPr>
          <w:sz w:val="28"/>
          <w:szCs w:val="28"/>
        </w:rPr>
      </w:pPr>
      <w:r w:rsidRPr="00924227">
        <w:rPr>
          <w:sz w:val="28"/>
          <w:szCs w:val="28"/>
        </w:rPr>
        <w:t>- Kể được về Bác Đom đóm già trong câu chuyện Chiếc đèn lồng.</w:t>
      </w:r>
    </w:p>
    <w:p w14:paraId="0D48F43A" w14:textId="4A9B61B9" w:rsidR="00552250" w:rsidRPr="00793C9D" w:rsidRDefault="00552250" w:rsidP="00552250">
      <w:pPr>
        <w:jc w:val="both"/>
        <w:rPr>
          <w:b/>
          <w:bCs/>
          <w:sz w:val="28"/>
          <w:szCs w:val="28"/>
        </w:rPr>
      </w:pPr>
      <w:r w:rsidRPr="00793C9D">
        <w:rPr>
          <w:b/>
          <w:bCs/>
          <w:sz w:val="28"/>
          <w:szCs w:val="28"/>
        </w:rPr>
        <w:t>*Phát triển năng lực và phẩm chất:</w:t>
      </w:r>
    </w:p>
    <w:p w14:paraId="42CE01F4" w14:textId="77777777" w:rsidR="00552250" w:rsidRPr="00793C9D" w:rsidRDefault="00552250" w:rsidP="00552250">
      <w:pPr>
        <w:jc w:val="both"/>
        <w:rPr>
          <w:sz w:val="28"/>
          <w:szCs w:val="28"/>
        </w:rPr>
      </w:pPr>
      <w:r w:rsidRPr="00793C9D">
        <w:rPr>
          <w:sz w:val="28"/>
          <w:szCs w:val="28"/>
        </w:rPr>
        <w:t>- Giúp hình thành và phát triển năng lực văn học: nhận biết các diễn biến các sự vật trong chuyện.</w:t>
      </w:r>
    </w:p>
    <w:p w14:paraId="742DBFE9" w14:textId="77777777" w:rsidR="00552250" w:rsidRPr="00793C9D" w:rsidRDefault="00552250" w:rsidP="00552250">
      <w:pPr>
        <w:jc w:val="both"/>
        <w:rPr>
          <w:sz w:val="28"/>
          <w:szCs w:val="28"/>
        </w:rPr>
      </w:pPr>
      <w:r w:rsidRPr="00793C9D">
        <w:rPr>
          <w:sz w:val="28"/>
          <w:szCs w:val="28"/>
        </w:rPr>
        <w:t>- Có tình cảm quý mến và tiết kiệm nước; rèn kĩ năng hợp tác làm việc nhóm.</w:t>
      </w:r>
    </w:p>
    <w:p w14:paraId="1A28386C" w14:textId="77777777" w:rsidR="00552250" w:rsidRPr="00121332" w:rsidRDefault="00552250" w:rsidP="00552250">
      <w:pPr>
        <w:jc w:val="both"/>
        <w:rPr>
          <w:b/>
          <w:bCs/>
          <w:sz w:val="28"/>
          <w:szCs w:val="28"/>
        </w:rPr>
      </w:pPr>
      <w:r w:rsidRPr="00793C9D">
        <w:rPr>
          <w:b/>
          <w:bCs/>
          <w:sz w:val="28"/>
          <w:szCs w:val="28"/>
        </w:rPr>
        <w:t>II. ĐỒ DÙNG DẠY HỌC:</w:t>
      </w:r>
    </w:p>
    <w:p w14:paraId="14093492" w14:textId="77777777" w:rsidR="00552250" w:rsidRPr="00121332" w:rsidRDefault="00552250" w:rsidP="00552250">
      <w:pPr>
        <w:jc w:val="both"/>
        <w:rPr>
          <w:sz w:val="28"/>
          <w:szCs w:val="28"/>
        </w:rPr>
      </w:pPr>
      <w:r w:rsidRPr="00121332">
        <w:rPr>
          <w:sz w:val="28"/>
          <w:szCs w:val="28"/>
        </w:rPr>
        <w:t>- GV: Máy tính, tivi để chiếu hình ảnh của bài học.</w:t>
      </w:r>
    </w:p>
    <w:p w14:paraId="40327465" w14:textId="77777777" w:rsidR="00552250" w:rsidRDefault="00552250" w:rsidP="00552250">
      <w:pPr>
        <w:jc w:val="both"/>
        <w:rPr>
          <w:sz w:val="28"/>
          <w:szCs w:val="28"/>
        </w:rPr>
      </w:pPr>
      <w:r w:rsidRPr="00121332">
        <w:rPr>
          <w:sz w:val="28"/>
          <w:szCs w:val="28"/>
        </w:rPr>
        <w:t xml:space="preserve">- HS: Vở </w:t>
      </w:r>
      <w:r>
        <w:rPr>
          <w:sz w:val="28"/>
          <w:szCs w:val="28"/>
        </w:rPr>
        <w:t>BTTV.</w:t>
      </w:r>
    </w:p>
    <w:p w14:paraId="6AA818BC" w14:textId="5E5D9361" w:rsidR="00552250" w:rsidRDefault="00552250" w:rsidP="00552250">
      <w:pPr>
        <w:jc w:val="both"/>
        <w:rPr>
          <w:b/>
          <w:bCs/>
          <w:sz w:val="28"/>
          <w:szCs w:val="28"/>
        </w:rPr>
      </w:pPr>
      <w:r w:rsidRPr="00121332">
        <w:rPr>
          <w:b/>
          <w:bCs/>
          <w:sz w:val="28"/>
          <w:szCs w:val="28"/>
        </w:rPr>
        <w:t>III. CÁC HOẠT ĐỘNG DẠY HỌC:</w:t>
      </w:r>
    </w:p>
    <w:p w14:paraId="46EBCAE7" w14:textId="43C242AB" w:rsidR="00E867A0" w:rsidRDefault="00E867A0" w:rsidP="00E867A0">
      <w:pPr>
        <w:jc w:val="center"/>
        <w:rPr>
          <w:b/>
          <w:bCs/>
          <w:sz w:val="28"/>
          <w:szCs w:val="28"/>
        </w:rPr>
      </w:pPr>
      <w:r>
        <w:rPr>
          <w:b/>
          <w:bCs/>
          <w:sz w:val="28"/>
          <w:szCs w:val="28"/>
        </w:rPr>
        <w:t>TIẾT 1+2</w:t>
      </w:r>
    </w:p>
    <w:p w14:paraId="0E848340" w14:textId="5D4509B8" w:rsidR="00E867A0" w:rsidRDefault="00E867A0" w:rsidP="00E867A0">
      <w:pPr>
        <w:jc w:val="center"/>
        <w:rPr>
          <w:b/>
          <w:bCs/>
          <w:sz w:val="28"/>
          <w:szCs w:val="28"/>
        </w:rPr>
      </w:pPr>
      <w:r>
        <w:rPr>
          <w:b/>
          <w:bCs/>
          <w:sz w:val="28"/>
          <w:szCs w:val="28"/>
        </w:rPr>
        <w:t>Ngày dạy 29/01/2024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552250" w:rsidRPr="00121332" w14:paraId="1DF7892C" w14:textId="77777777" w:rsidTr="00E867A0">
        <w:tc>
          <w:tcPr>
            <w:tcW w:w="5070" w:type="dxa"/>
            <w:tcBorders>
              <w:top w:val="single" w:sz="4" w:space="0" w:color="auto"/>
              <w:left w:val="single" w:sz="4" w:space="0" w:color="auto"/>
              <w:bottom w:val="single" w:sz="4" w:space="0" w:color="auto"/>
              <w:right w:val="single" w:sz="4" w:space="0" w:color="auto"/>
            </w:tcBorders>
            <w:shd w:val="clear" w:color="auto" w:fill="auto"/>
          </w:tcPr>
          <w:p w14:paraId="4DC9E087" w14:textId="77777777" w:rsidR="00552250" w:rsidRPr="00121332" w:rsidRDefault="00552250" w:rsidP="00E867A0">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B77B06" w14:textId="77777777" w:rsidR="00552250" w:rsidRPr="00121332" w:rsidRDefault="00552250" w:rsidP="00E867A0">
            <w:pPr>
              <w:spacing w:line="400" w:lineRule="exact"/>
              <w:jc w:val="center"/>
              <w:rPr>
                <w:b/>
                <w:sz w:val="28"/>
                <w:szCs w:val="28"/>
              </w:rPr>
            </w:pPr>
            <w:r w:rsidRPr="00121332">
              <w:rPr>
                <w:b/>
                <w:sz w:val="28"/>
                <w:szCs w:val="28"/>
              </w:rPr>
              <w:t>Hoạt động của HS</w:t>
            </w:r>
          </w:p>
        </w:tc>
      </w:tr>
      <w:tr w:rsidR="00552250" w:rsidRPr="00561C61" w14:paraId="4F78DB36" w14:textId="77777777" w:rsidTr="00E867A0">
        <w:tc>
          <w:tcPr>
            <w:tcW w:w="5070" w:type="dxa"/>
            <w:tcBorders>
              <w:top w:val="single" w:sz="4" w:space="0" w:color="auto"/>
              <w:left w:val="single" w:sz="4" w:space="0" w:color="auto"/>
              <w:bottom w:val="single" w:sz="4" w:space="0" w:color="auto"/>
              <w:right w:val="single" w:sz="4" w:space="0" w:color="auto"/>
            </w:tcBorders>
            <w:shd w:val="clear" w:color="auto" w:fill="auto"/>
          </w:tcPr>
          <w:p w14:paraId="3C56175B" w14:textId="77777777" w:rsidR="00552250" w:rsidRPr="00793C9D" w:rsidRDefault="00552250" w:rsidP="00E867A0">
            <w:pPr>
              <w:rPr>
                <w:b/>
                <w:sz w:val="28"/>
                <w:szCs w:val="28"/>
              </w:rPr>
            </w:pPr>
            <w:r w:rsidRPr="00793C9D">
              <w:rPr>
                <w:b/>
                <w:sz w:val="28"/>
                <w:szCs w:val="28"/>
              </w:rPr>
              <w:t>1. Khởi động:</w:t>
            </w:r>
            <w:r>
              <w:rPr>
                <w:b/>
                <w:sz w:val="28"/>
                <w:szCs w:val="28"/>
              </w:rPr>
              <w:t xml:space="preserve"> 5ph</w:t>
            </w:r>
          </w:p>
          <w:p w14:paraId="4DCAC4A4" w14:textId="77777777" w:rsidR="00552250" w:rsidRPr="00793C9D" w:rsidRDefault="00552250" w:rsidP="00E867A0">
            <w:pPr>
              <w:jc w:val="both"/>
              <w:rPr>
                <w:sz w:val="28"/>
                <w:szCs w:val="28"/>
              </w:rPr>
            </w:pPr>
            <w:r w:rsidRPr="00793C9D">
              <w:rPr>
                <w:b/>
                <w:bCs/>
                <w:sz w:val="28"/>
                <w:szCs w:val="28"/>
              </w:rPr>
              <w:t xml:space="preserve">- </w:t>
            </w:r>
            <w:r w:rsidRPr="00793C9D">
              <w:rPr>
                <w:sz w:val="28"/>
                <w:szCs w:val="28"/>
              </w:rPr>
              <w:t>Cho HS quan sát tranh: Tranh vẽ gì?</w:t>
            </w:r>
          </w:p>
          <w:p w14:paraId="76E6A576" w14:textId="77777777" w:rsidR="00552250" w:rsidRPr="00793C9D" w:rsidRDefault="00552250" w:rsidP="00E867A0">
            <w:pPr>
              <w:jc w:val="both"/>
              <w:rPr>
                <w:sz w:val="28"/>
                <w:szCs w:val="28"/>
              </w:rPr>
            </w:pPr>
            <w:r w:rsidRPr="00793C9D">
              <w:rPr>
                <w:sz w:val="28"/>
                <w:szCs w:val="28"/>
              </w:rPr>
              <w:t>- GV hỏi:</w:t>
            </w:r>
          </w:p>
          <w:p w14:paraId="09669090" w14:textId="77777777" w:rsidR="00552250" w:rsidRPr="00793C9D" w:rsidRDefault="00552250" w:rsidP="00E867A0">
            <w:pPr>
              <w:jc w:val="both"/>
              <w:rPr>
                <w:sz w:val="28"/>
                <w:szCs w:val="28"/>
              </w:rPr>
            </w:pPr>
            <w:r w:rsidRPr="00793C9D">
              <w:rPr>
                <w:sz w:val="28"/>
                <w:szCs w:val="28"/>
              </w:rPr>
              <w:t>+ Theo em, nước mưa rơi xuống sẽ đi đâu?</w:t>
            </w:r>
          </w:p>
          <w:p w14:paraId="3EC49EFB" w14:textId="77777777" w:rsidR="00552250" w:rsidRPr="00793C9D" w:rsidRDefault="00552250" w:rsidP="00E867A0">
            <w:pPr>
              <w:jc w:val="both"/>
              <w:rPr>
                <w:sz w:val="28"/>
                <w:szCs w:val="28"/>
              </w:rPr>
            </w:pPr>
            <w:r w:rsidRPr="00793C9D">
              <w:rPr>
                <w:sz w:val="28"/>
                <w:szCs w:val="28"/>
              </w:rPr>
              <w:t>- GV dẫn dắt, giới thiệu bài.</w:t>
            </w:r>
          </w:p>
          <w:p w14:paraId="1813E5A4" w14:textId="77777777" w:rsidR="00552250" w:rsidRPr="00793C9D" w:rsidRDefault="00552250" w:rsidP="00E867A0">
            <w:pPr>
              <w:rPr>
                <w:b/>
                <w:sz w:val="28"/>
                <w:szCs w:val="28"/>
              </w:rPr>
            </w:pPr>
            <w:r w:rsidRPr="00793C9D">
              <w:rPr>
                <w:b/>
                <w:sz w:val="28"/>
                <w:szCs w:val="28"/>
              </w:rPr>
              <w:t>2. Khám phá:</w:t>
            </w:r>
          </w:p>
          <w:p w14:paraId="4E5D91FA" w14:textId="575CC884" w:rsidR="00552250" w:rsidRPr="00793C9D" w:rsidRDefault="00552250" w:rsidP="00E867A0">
            <w:pPr>
              <w:rPr>
                <w:b/>
                <w:sz w:val="28"/>
                <w:szCs w:val="28"/>
              </w:rPr>
            </w:pPr>
            <w:r w:rsidRPr="00793C9D">
              <w:rPr>
                <w:b/>
                <w:sz w:val="28"/>
                <w:szCs w:val="28"/>
              </w:rPr>
              <w:t>* Hoạt động 1: Đọc văn bản.</w:t>
            </w:r>
            <w:r w:rsidR="00DF3F4F">
              <w:rPr>
                <w:b/>
                <w:sz w:val="28"/>
                <w:szCs w:val="28"/>
              </w:rPr>
              <w:t xml:space="preserve"> 30ph</w:t>
            </w:r>
          </w:p>
          <w:p w14:paraId="76B61602" w14:textId="77777777" w:rsidR="00552250" w:rsidRPr="00793C9D" w:rsidRDefault="00552250" w:rsidP="00E867A0">
            <w:pPr>
              <w:rPr>
                <w:b/>
                <w:sz w:val="28"/>
                <w:szCs w:val="28"/>
              </w:rPr>
            </w:pPr>
            <w:r w:rsidRPr="00793C9D">
              <w:rPr>
                <w:sz w:val="28"/>
                <w:szCs w:val="28"/>
              </w:rPr>
              <w:t>- GV đọc mẫu:</w:t>
            </w:r>
            <w:r w:rsidRPr="00793C9D">
              <w:rPr>
                <w:b/>
                <w:sz w:val="28"/>
                <w:szCs w:val="28"/>
              </w:rPr>
              <w:t xml:space="preserve"> </w:t>
            </w:r>
            <w:r w:rsidRPr="00793C9D">
              <w:rPr>
                <w:sz w:val="28"/>
                <w:szCs w:val="28"/>
              </w:rPr>
              <w:t>giọng đọc nhanh, vui tươi</w:t>
            </w:r>
          </w:p>
          <w:p w14:paraId="42774409" w14:textId="77777777" w:rsidR="00552250" w:rsidRPr="00793C9D" w:rsidRDefault="00552250" w:rsidP="00E867A0">
            <w:pPr>
              <w:rPr>
                <w:sz w:val="28"/>
                <w:szCs w:val="28"/>
              </w:rPr>
            </w:pPr>
            <w:r w:rsidRPr="00793C9D">
              <w:rPr>
                <w:sz w:val="28"/>
                <w:szCs w:val="28"/>
              </w:rPr>
              <w:t>- HDHS chia đoạn: 4 khổ thơ; mỗi lần xuống dòng là một khổ thơ.</w:t>
            </w:r>
          </w:p>
          <w:p w14:paraId="7479EA1A" w14:textId="77777777" w:rsidR="00552250" w:rsidRPr="00793C9D" w:rsidRDefault="00552250" w:rsidP="00E867A0">
            <w:pPr>
              <w:rPr>
                <w:sz w:val="28"/>
                <w:szCs w:val="28"/>
              </w:rPr>
            </w:pPr>
            <w:r w:rsidRPr="00793C9D">
              <w:rPr>
                <w:sz w:val="28"/>
                <w:szCs w:val="28"/>
              </w:rPr>
              <w:t>- Luyện đọc từ khó kết hợp giải nghĩa từ: Lượn</w:t>
            </w:r>
          </w:p>
          <w:p w14:paraId="0416E9AD" w14:textId="77777777" w:rsidR="00552250" w:rsidRPr="00793C9D" w:rsidRDefault="00552250" w:rsidP="00E867A0">
            <w:pPr>
              <w:rPr>
                <w:sz w:val="28"/>
                <w:szCs w:val="28"/>
              </w:rPr>
            </w:pPr>
            <w:r w:rsidRPr="00793C9D">
              <w:rPr>
                <w:sz w:val="28"/>
                <w:szCs w:val="28"/>
              </w:rPr>
              <w:lastRenderedPageBreak/>
              <w:t>- Luyện đọc khổ thơ: GV gọi HS đọc nối tiếp từng khổ thơ. Chú ý quan sát, hỗ trợ HS.</w:t>
            </w:r>
          </w:p>
          <w:p w14:paraId="7E0F39A2" w14:textId="32C0E26C" w:rsidR="00552250" w:rsidRPr="00793C9D" w:rsidRDefault="00552250" w:rsidP="00E867A0">
            <w:pPr>
              <w:rPr>
                <w:b/>
                <w:sz w:val="28"/>
                <w:szCs w:val="28"/>
              </w:rPr>
            </w:pPr>
            <w:r w:rsidRPr="00793C9D">
              <w:rPr>
                <w:b/>
                <w:sz w:val="28"/>
                <w:szCs w:val="28"/>
              </w:rPr>
              <w:t>* Hoạt động 2: Trả lời câu hỏi.</w:t>
            </w:r>
            <w:r w:rsidR="00DF3F4F">
              <w:rPr>
                <w:b/>
                <w:sz w:val="28"/>
                <w:szCs w:val="28"/>
              </w:rPr>
              <w:t xml:space="preserve"> 15ph</w:t>
            </w:r>
          </w:p>
          <w:p w14:paraId="2922E700" w14:textId="77777777" w:rsidR="00552250" w:rsidRPr="00793C9D" w:rsidRDefault="00552250" w:rsidP="00E867A0">
            <w:pPr>
              <w:rPr>
                <w:rFonts w:ascii="Arial" w:hAnsi="Arial" w:cs="Arial"/>
                <w:color w:val="000000"/>
              </w:rPr>
            </w:pPr>
            <w:r w:rsidRPr="00793C9D">
              <w:rPr>
                <w:sz w:val="28"/>
                <w:szCs w:val="28"/>
              </w:rPr>
              <w:t>- GV gọi HS đọc lần lượt 4 câu hỏi trong sgk/tr.23.</w:t>
            </w:r>
            <w:r w:rsidRPr="00793C9D">
              <w:rPr>
                <w:rFonts w:ascii="Arial" w:hAnsi="Arial" w:cs="Arial"/>
                <w:color w:val="000000"/>
                <w:lang w:val="vi-VN"/>
              </w:rPr>
              <w:t xml:space="preserve"> </w:t>
            </w:r>
          </w:p>
          <w:p w14:paraId="3B04BB40" w14:textId="77777777" w:rsidR="00552250" w:rsidRPr="00793C9D" w:rsidRDefault="00552250" w:rsidP="00E867A0">
            <w:pPr>
              <w:rPr>
                <w:b/>
                <w:sz w:val="28"/>
                <w:szCs w:val="28"/>
              </w:rPr>
            </w:pPr>
            <w:r w:rsidRPr="00793C9D">
              <w:rPr>
                <w:color w:val="000000"/>
                <w:sz w:val="28"/>
                <w:szCs w:val="28"/>
                <w:lang w:val="vi-VN"/>
              </w:rPr>
              <w:t>1. Những gi tạo nên dòng suối nhỏ?</w:t>
            </w:r>
          </w:p>
          <w:p w14:paraId="3F904E55" w14:textId="77777777" w:rsidR="00552250" w:rsidRPr="00793C9D" w:rsidRDefault="00552250" w:rsidP="00E867A0">
            <w:pPr>
              <w:shd w:val="clear" w:color="auto" w:fill="FFFFFF"/>
              <w:rPr>
                <w:color w:val="000000"/>
                <w:sz w:val="28"/>
                <w:szCs w:val="28"/>
              </w:rPr>
            </w:pPr>
            <w:r w:rsidRPr="00793C9D">
              <w:rPr>
                <w:color w:val="000000"/>
                <w:sz w:val="28"/>
                <w:szCs w:val="28"/>
                <w:lang w:val="vi-VN"/>
              </w:rPr>
              <w:t>2. Bài thơ cho biết nước biển từ đâu mà có?</w:t>
            </w:r>
          </w:p>
          <w:p w14:paraId="1E19E2AE" w14:textId="77777777" w:rsidR="00552250" w:rsidRPr="00793C9D" w:rsidRDefault="00552250" w:rsidP="00E867A0">
            <w:pPr>
              <w:shd w:val="clear" w:color="auto" w:fill="FFFFFF"/>
              <w:rPr>
                <w:color w:val="000000"/>
                <w:sz w:val="28"/>
                <w:szCs w:val="28"/>
              </w:rPr>
            </w:pPr>
            <w:r w:rsidRPr="00793C9D">
              <w:rPr>
                <w:color w:val="000000"/>
                <w:sz w:val="28"/>
                <w:szCs w:val="28"/>
                <w:lang w:val="vi-VN"/>
              </w:rPr>
              <w:t>3. Kể tên các sự vật được nhắc đến trong bài thơ.</w:t>
            </w:r>
          </w:p>
          <w:p w14:paraId="6219F1D8" w14:textId="77777777" w:rsidR="00552250" w:rsidRPr="00793C9D" w:rsidRDefault="00552250" w:rsidP="00E867A0">
            <w:pPr>
              <w:shd w:val="clear" w:color="auto" w:fill="FFFFFF"/>
              <w:rPr>
                <w:color w:val="000000"/>
                <w:sz w:val="28"/>
                <w:szCs w:val="28"/>
              </w:rPr>
            </w:pPr>
            <w:r w:rsidRPr="00793C9D">
              <w:rPr>
                <w:color w:val="000000"/>
                <w:sz w:val="28"/>
                <w:szCs w:val="28"/>
                <w:lang w:val="vi-VN"/>
              </w:rPr>
              <w:t>4. Nói về hành trình giọt nước đi ra biển.</w:t>
            </w:r>
          </w:p>
          <w:p w14:paraId="185FD3FF" w14:textId="77777777" w:rsidR="00552250" w:rsidRPr="00793C9D" w:rsidRDefault="00552250" w:rsidP="00E867A0">
            <w:pPr>
              <w:rPr>
                <w:sz w:val="28"/>
                <w:szCs w:val="28"/>
              </w:rPr>
            </w:pPr>
          </w:p>
          <w:p w14:paraId="2F54A006" w14:textId="77777777" w:rsidR="00552250" w:rsidRPr="00793C9D" w:rsidRDefault="00552250" w:rsidP="00E867A0">
            <w:pPr>
              <w:rPr>
                <w:sz w:val="28"/>
                <w:szCs w:val="28"/>
              </w:rPr>
            </w:pPr>
            <w:r w:rsidRPr="00793C9D">
              <w:rPr>
                <w:sz w:val="28"/>
                <w:szCs w:val="28"/>
              </w:rPr>
              <w:t>- GV HDHS trả lời từng câu hỏi đồng thời hoàn thiện bài 1 trong VBTTV/tr.5.</w:t>
            </w:r>
          </w:p>
          <w:p w14:paraId="5C8BDD78" w14:textId="77777777" w:rsidR="00552250" w:rsidRPr="00793C9D" w:rsidRDefault="00552250" w:rsidP="00E867A0">
            <w:pPr>
              <w:rPr>
                <w:sz w:val="28"/>
                <w:szCs w:val="28"/>
              </w:rPr>
            </w:pPr>
            <w:r w:rsidRPr="00793C9D">
              <w:rPr>
                <w:sz w:val="28"/>
                <w:szCs w:val="28"/>
              </w:rPr>
              <w:t>- GV hỗ trợ HS gặp khó khăn, lưu ý rèn cách trả lời đầy đủ câu.</w:t>
            </w:r>
          </w:p>
          <w:p w14:paraId="7CBC35E2" w14:textId="77777777" w:rsidR="00552250" w:rsidRPr="00793C9D" w:rsidRDefault="00552250" w:rsidP="00E867A0">
            <w:pPr>
              <w:rPr>
                <w:b/>
                <w:sz w:val="28"/>
                <w:szCs w:val="28"/>
              </w:rPr>
            </w:pPr>
          </w:p>
          <w:p w14:paraId="5B6C1184" w14:textId="77777777" w:rsidR="00552250" w:rsidRPr="00793C9D" w:rsidRDefault="00552250" w:rsidP="00E867A0">
            <w:pPr>
              <w:rPr>
                <w:sz w:val="28"/>
                <w:szCs w:val="28"/>
              </w:rPr>
            </w:pPr>
            <w:r w:rsidRPr="00793C9D">
              <w:rPr>
                <w:sz w:val="28"/>
                <w:szCs w:val="28"/>
              </w:rPr>
              <w:t>- HDHS học thuộc lòng 2 khổ thơ bất kỳ.</w:t>
            </w:r>
          </w:p>
          <w:p w14:paraId="5BE8DCE1" w14:textId="77777777" w:rsidR="00552250" w:rsidRPr="00793C9D" w:rsidRDefault="00552250" w:rsidP="00E867A0">
            <w:pPr>
              <w:rPr>
                <w:sz w:val="28"/>
                <w:szCs w:val="28"/>
              </w:rPr>
            </w:pPr>
            <w:r w:rsidRPr="00793C9D">
              <w:rPr>
                <w:sz w:val="28"/>
                <w:szCs w:val="28"/>
              </w:rPr>
              <w:t>- Nhận xét, tuyên dương HS.</w:t>
            </w:r>
          </w:p>
          <w:p w14:paraId="0F6E7B1C" w14:textId="77777777" w:rsidR="00552250" w:rsidRPr="00793C9D" w:rsidRDefault="00552250" w:rsidP="00E867A0">
            <w:pPr>
              <w:rPr>
                <w:sz w:val="28"/>
                <w:szCs w:val="28"/>
              </w:rPr>
            </w:pPr>
            <w:r w:rsidRPr="00793C9D">
              <w:rPr>
                <w:sz w:val="28"/>
                <w:szCs w:val="28"/>
              </w:rPr>
              <w:t>* Hoạt động 3: Luyện đọc lại.</w:t>
            </w:r>
          </w:p>
          <w:p w14:paraId="1C758CB5" w14:textId="77777777" w:rsidR="00552250" w:rsidRPr="00793C9D" w:rsidRDefault="00552250" w:rsidP="00E867A0">
            <w:pPr>
              <w:rPr>
                <w:sz w:val="28"/>
                <w:szCs w:val="28"/>
              </w:rPr>
            </w:pPr>
            <w:r w:rsidRPr="00793C9D">
              <w:rPr>
                <w:sz w:val="28"/>
                <w:szCs w:val="28"/>
              </w:rPr>
              <w:t>- Gọi HS đọc toàn bài; Chú ý giọng đọc vui vẻ.</w:t>
            </w:r>
          </w:p>
          <w:p w14:paraId="64A3C3AF" w14:textId="77777777" w:rsidR="00552250" w:rsidRPr="00793C9D" w:rsidRDefault="00552250" w:rsidP="00E867A0">
            <w:pPr>
              <w:rPr>
                <w:sz w:val="28"/>
                <w:szCs w:val="28"/>
              </w:rPr>
            </w:pPr>
            <w:r w:rsidRPr="00793C9D">
              <w:rPr>
                <w:sz w:val="28"/>
                <w:szCs w:val="28"/>
              </w:rPr>
              <w:t>- Nhận xét, khen ngợi.</w:t>
            </w:r>
          </w:p>
          <w:p w14:paraId="7996F8CC" w14:textId="2F5DCB7F" w:rsidR="00552250" w:rsidRPr="00793C9D" w:rsidRDefault="00552250" w:rsidP="00E867A0">
            <w:pPr>
              <w:rPr>
                <w:b/>
                <w:sz w:val="28"/>
                <w:szCs w:val="28"/>
              </w:rPr>
            </w:pPr>
            <w:r w:rsidRPr="00793C9D">
              <w:rPr>
                <w:b/>
                <w:sz w:val="28"/>
                <w:szCs w:val="28"/>
              </w:rPr>
              <w:t>* Hoạt động 4: Luyện tập theo văn bản đọc.</w:t>
            </w:r>
            <w:r w:rsidR="00DF3F4F">
              <w:rPr>
                <w:b/>
                <w:sz w:val="28"/>
                <w:szCs w:val="28"/>
              </w:rPr>
              <w:t xml:space="preserve"> 15ph</w:t>
            </w:r>
          </w:p>
          <w:p w14:paraId="2FD39D5A" w14:textId="77777777" w:rsidR="00552250" w:rsidRPr="00793C9D" w:rsidRDefault="00552250" w:rsidP="00E867A0">
            <w:pPr>
              <w:rPr>
                <w:b/>
                <w:sz w:val="28"/>
                <w:szCs w:val="28"/>
              </w:rPr>
            </w:pPr>
            <w:r w:rsidRPr="00793C9D">
              <w:rPr>
                <w:b/>
                <w:sz w:val="28"/>
                <w:szCs w:val="28"/>
              </w:rPr>
              <w:t>Bài 1:</w:t>
            </w:r>
          </w:p>
          <w:p w14:paraId="64484741" w14:textId="77777777" w:rsidR="00552250" w:rsidRPr="00793C9D" w:rsidRDefault="00552250" w:rsidP="00E867A0">
            <w:pPr>
              <w:jc w:val="both"/>
              <w:rPr>
                <w:sz w:val="28"/>
                <w:szCs w:val="28"/>
              </w:rPr>
            </w:pPr>
            <w:r w:rsidRPr="00793C9D">
              <w:rPr>
                <w:sz w:val="28"/>
                <w:szCs w:val="28"/>
              </w:rPr>
              <w:t>- Gọi HS đọc yêu cầu sgk/ tr.24.</w:t>
            </w:r>
          </w:p>
          <w:p w14:paraId="43E28658" w14:textId="77777777" w:rsidR="00552250" w:rsidRPr="00793C9D" w:rsidRDefault="00552250" w:rsidP="00E867A0">
            <w:pPr>
              <w:jc w:val="both"/>
              <w:rPr>
                <w:sz w:val="28"/>
                <w:szCs w:val="28"/>
              </w:rPr>
            </w:pPr>
            <w:r w:rsidRPr="00793C9D">
              <w:rPr>
                <w:color w:val="000000"/>
                <w:sz w:val="28"/>
                <w:szCs w:val="28"/>
                <w:shd w:val="clear" w:color="auto" w:fill="FFFFFF"/>
              </w:rPr>
              <w:t>+ Mỗi từ dưới đây tả sự vật trong bài thơ:</w:t>
            </w:r>
          </w:p>
          <w:p w14:paraId="6448AFDD" w14:textId="77777777" w:rsidR="00552250" w:rsidRPr="00793C9D" w:rsidRDefault="00552250" w:rsidP="00E867A0">
            <w:pPr>
              <w:jc w:val="both"/>
              <w:rPr>
                <w:sz w:val="28"/>
                <w:szCs w:val="28"/>
              </w:rPr>
            </w:pPr>
            <w:r w:rsidRPr="00793C9D">
              <w:rPr>
                <w:sz w:val="28"/>
                <w:szCs w:val="28"/>
              </w:rPr>
              <w:t>- YC HS trả lời câu hỏi đồng thời hoàn thiện vào VBTTV/tr…..</w:t>
            </w:r>
          </w:p>
          <w:p w14:paraId="538F9F94" w14:textId="77777777" w:rsidR="00552250" w:rsidRPr="00793C9D" w:rsidRDefault="00552250" w:rsidP="00E867A0">
            <w:pPr>
              <w:jc w:val="both"/>
              <w:rPr>
                <w:sz w:val="28"/>
                <w:szCs w:val="28"/>
              </w:rPr>
            </w:pPr>
            <w:r w:rsidRPr="00793C9D">
              <w:rPr>
                <w:sz w:val="28"/>
                <w:szCs w:val="28"/>
              </w:rPr>
              <w:t>- Tuyên dương, nhận xét.</w:t>
            </w:r>
          </w:p>
          <w:p w14:paraId="47E9D8FE" w14:textId="77777777" w:rsidR="00552250" w:rsidRPr="00793C9D" w:rsidRDefault="00552250" w:rsidP="00E867A0">
            <w:pPr>
              <w:jc w:val="both"/>
              <w:rPr>
                <w:sz w:val="28"/>
                <w:szCs w:val="28"/>
              </w:rPr>
            </w:pPr>
          </w:p>
          <w:p w14:paraId="71365526" w14:textId="77777777" w:rsidR="00552250" w:rsidRPr="00793C9D" w:rsidRDefault="00552250" w:rsidP="00E867A0">
            <w:pPr>
              <w:rPr>
                <w:b/>
                <w:sz w:val="28"/>
                <w:szCs w:val="28"/>
              </w:rPr>
            </w:pPr>
            <w:r w:rsidRPr="00793C9D">
              <w:rPr>
                <w:b/>
                <w:sz w:val="28"/>
                <w:szCs w:val="28"/>
              </w:rPr>
              <w:t>Bài 2:</w:t>
            </w:r>
          </w:p>
          <w:p w14:paraId="4C6D7A94" w14:textId="77777777" w:rsidR="00552250" w:rsidRPr="00793C9D" w:rsidRDefault="00552250" w:rsidP="00E867A0">
            <w:pPr>
              <w:jc w:val="both"/>
              <w:rPr>
                <w:sz w:val="28"/>
                <w:szCs w:val="28"/>
              </w:rPr>
            </w:pPr>
            <w:r w:rsidRPr="00793C9D">
              <w:rPr>
                <w:sz w:val="28"/>
                <w:szCs w:val="28"/>
              </w:rPr>
              <w:t xml:space="preserve">- Gọi HS đọc yêu cầu sgk/ tr.24. </w:t>
            </w:r>
          </w:p>
          <w:p w14:paraId="1F046FA3" w14:textId="77777777" w:rsidR="00552250" w:rsidRPr="00793C9D" w:rsidRDefault="00552250" w:rsidP="00E867A0">
            <w:pPr>
              <w:jc w:val="both"/>
              <w:rPr>
                <w:i/>
                <w:iCs/>
                <w:sz w:val="28"/>
                <w:szCs w:val="28"/>
              </w:rPr>
            </w:pPr>
            <w:r w:rsidRPr="00793C9D">
              <w:rPr>
                <w:sz w:val="28"/>
                <w:szCs w:val="28"/>
              </w:rPr>
              <w:t xml:space="preserve">+ </w:t>
            </w:r>
            <w:r w:rsidRPr="00793C9D">
              <w:rPr>
                <w:color w:val="000000"/>
                <w:sz w:val="28"/>
                <w:szCs w:val="28"/>
                <w:shd w:val="clear" w:color="auto" w:fill="FFFFFF"/>
              </w:rPr>
              <w:t>Đóng vai biển, em hãy nói lời cảm ơn giọt nước:</w:t>
            </w:r>
          </w:p>
          <w:p w14:paraId="083B7AF6" w14:textId="77777777" w:rsidR="00552250" w:rsidRPr="00793C9D" w:rsidRDefault="00552250" w:rsidP="00E867A0">
            <w:pPr>
              <w:jc w:val="both"/>
              <w:rPr>
                <w:sz w:val="28"/>
                <w:szCs w:val="28"/>
              </w:rPr>
            </w:pPr>
            <w:r w:rsidRPr="00793C9D">
              <w:rPr>
                <w:sz w:val="28"/>
                <w:szCs w:val="28"/>
              </w:rPr>
              <w:t>- HDHS đóng vai để luyện nói lời cảm ơn giọt nước</w:t>
            </w:r>
          </w:p>
          <w:p w14:paraId="6CE8F26D" w14:textId="77777777" w:rsidR="00552250" w:rsidRPr="00793C9D" w:rsidRDefault="00552250" w:rsidP="00E867A0">
            <w:pPr>
              <w:jc w:val="both"/>
              <w:rPr>
                <w:sz w:val="28"/>
                <w:szCs w:val="28"/>
              </w:rPr>
            </w:pPr>
            <w:r w:rsidRPr="00793C9D">
              <w:rPr>
                <w:sz w:val="28"/>
                <w:szCs w:val="28"/>
              </w:rPr>
              <w:t>- GV quan sát, hỗ trợ HS gặp khó khăn.</w:t>
            </w:r>
          </w:p>
          <w:p w14:paraId="3FA92F3E" w14:textId="77777777" w:rsidR="00552250" w:rsidRPr="00793C9D" w:rsidRDefault="00552250" w:rsidP="00E867A0">
            <w:pPr>
              <w:jc w:val="both"/>
              <w:rPr>
                <w:sz w:val="28"/>
                <w:szCs w:val="28"/>
              </w:rPr>
            </w:pPr>
            <w:r w:rsidRPr="00793C9D">
              <w:rPr>
                <w:sz w:val="28"/>
                <w:szCs w:val="28"/>
              </w:rPr>
              <w:lastRenderedPageBreak/>
              <w:t>- Gọi các nhóm lên thực hiện.</w:t>
            </w:r>
          </w:p>
          <w:p w14:paraId="588629E0" w14:textId="77777777" w:rsidR="00552250" w:rsidRPr="00793C9D" w:rsidRDefault="00552250" w:rsidP="00E867A0">
            <w:pPr>
              <w:jc w:val="both"/>
              <w:rPr>
                <w:sz w:val="28"/>
                <w:szCs w:val="28"/>
              </w:rPr>
            </w:pPr>
            <w:r w:rsidRPr="00793C9D">
              <w:rPr>
                <w:sz w:val="28"/>
                <w:szCs w:val="28"/>
              </w:rPr>
              <w:t>- Nhận xét chung, tuyên dương HS.</w:t>
            </w:r>
          </w:p>
          <w:p w14:paraId="2E0153BD" w14:textId="77777777" w:rsidR="00552250" w:rsidRPr="00793C9D" w:rsidRDefault="00552250" w:rsidP="00E867A0">
            <w:pPr>
              <w:jc w:val="both"/>
              <w:rPr>
                <w:sz w:val="28"/>
                <w:szCs w:val="28"/>
              </w:rPr>
            </w:pPr>
          </w:p>
          <w:p w14:paraId="03F63994" w14:textId="77777777" w:rsidR="00552250" w:rsidRPr="00793C9D" w:rsidRDefault="00552250" w:rsidP="00E867A0">
            <w:pPr>
              <w:jc w:val="both"/>
              <w:rPr>
                <w:sz w:val="28"/>
                <w:szCs w:val="28"/>
              </w:rPr>
            </w:pPr>
          </w:p>
          <w:p w14:paraId="180B93EC" w14:textId="77777777" w:rsidR="00552250" w:rsidRPr="00793C9D" w:rsidRDefault="00552250" w:rsidP="00E867A0">
            <w:pPr>
              <w:jc w:val="both"/>
              <w:rPr>
                <w:sz w:val="28"/>
                <w:szCs w:val="28"/>
              </w:rPr>
            </w:pPr>
          </w:p>
          <w:p w14:paraId="0F367E35" w14:textId="77777777" w:rsidR="00552250" w:rsidRPr="00793C9D" w:rsidRDefault="00552250" w:rsidP="00E867A0">
            <w:pPr>
              <w:jc w:val="both"/>
              <w:rPr>
                <w:sz w:val="28"/>
                <w:szCs w:val="28"/>
              </w:rPr>
            </w:pPr>
          </w:p>
          <w:p w14:paraId="389476F2" w14:textId="77777777" w:rsidR="00552250" w:rsidRPr="00793C9D" w:rsidRDefault="00552250" w:rsidP="00E867A0">
            <w:pPr>
              <w:jc w:val="both"/>
              <w:rPr>
                <w:sz w:val="28"/>
                <w:szCs w:val="28"/>
              </w:rPr>
            </w:pPr>
          </w:p>
          <w:p w14:paraId="32A3E487" w14:textId="4DDEEDFA" w:rsidR="00552250" w:rsidRPr="00793C9D" w:rsidRDefault="00552250" w:rsidP="00E867A0">
            <w:pPr>
              <w:rPr>
                <w:b/>
                <w:sz w:val="28"/>
                <w:szCs w:val="28"/>
              </w:rPr>
            </w:pPr>
            <w:r>
              <w:rPr>
                <w:b/>
                <w:sz w:val="28"/>
                <w:szCs w:val="28"/>
              </w:rPr>
              <w:t>*</w:t>
            </w:r>
            <w:r w:rsidRPr="00793C9D">
              <w:rPr>
                <w:b/>
                <w:sz w:val="28"/>
                <w:szCs w:val="28"/>
              </w:rPr>
              <w:t xml:space="preserve"> Củng cố, dặn dò:</w:t>
            </w:r>
            <w:r w:rsidR="00DF3F4F">
              <w:rPr>
                <w:b/>
                <w:sz w:val="28"/>
                <w:szCs w:val="28"/>
              </w:rPr>
              <w:t xml:space="preserve"> 5ph</w:t>
            </w:r>
          </w:p>
          <w:p w14:paraId="5482D4E0" w14:textId="77777777" w:rsidR="00552250" w:rsidRPr="00793C9D" w:rsidRDefault="00552250" w:rsidP="00E867A0">
            <w:pPr>
              <w:rPr>
                <w:sz w:val="28"/>
                <w:szCs w:val="28"/>
              </w:rPr>
            </w:pPr>
            <w:r w:rsidRPr="00793C9D">
              <w:rPr>
                <w:sz w:val="28"/>
                <w:szCs w:val="28"/>
              </w:rPr>
              <w:t>- Hôm nay em học bài gì?</w:t>
            </w:r>
          </w:p>
          <w:p w14:paraId="3A2D7A4E" w14:textId="77777777" w:rsidR="00552250" w:rsidRPr="00793C9D" w:rsidRDefault="00552250" w:rsidP="00E867A0">
            <w:pPr>
              <w:rPr>
                <w:b/>
                <w:sz w:val="28"/>
                <w:szCs w:val="28"/>
              </w:rPr>
            </w:pPr>
            <w:r w:rsidRPr="00793C9D">
              <w:rPr>
                <w:sz w:val="28"/>
                <w:szCs w:val="28"/>
              </w:rPr>
              <w:t>- GV nhận xét giờ học.</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B9CF82" w14:textId="77777777" w:rsidR="00552250" w:rsidRPr="00793C9D" w:rsidRDefault="00552250" w:rsidP="00E867A0">
            <w:pPr>
              <w:rPr>
                <w:sz w:val="28"/>
                <w:szCs w:val="28"/>
              </w:rPr>
            </w:pPr>
          </w:p>
          <w:p w14:paraId="5C5AB1E0" w14:textId="77777777" w:rsidR="00552250" w:rsidRPr="00793C9D" w:rsidRDefault="00552250" w:rsidP="00E867A0">
            <w:pPr>
              <w:rPr>
                <w:sz w:val="28"/>
                <w:szCs w:val="28"/>
              </w:rPr>
            </w:pPr>
            <w:r w:rsidRPr="00793C9D">
              <w:rPr>
                <w:sz w:val="28"/>
                <w:szCs w:val="28"/>
              </w:rPr>
              <w:t>- 1-2 HS trả lời.</w:t>
            </w:r>
          </w:p>
          <w:p w14:paraId="1E66BDC3" w14:textId="77777777" w:rsidR="00552250" w:rsidRPr="00793C9D" w:rsidRDefault="00552250" w:rsidP="00E867A0">
            <w:pPr>
              <w:rPr>
                <w:sz w:val="28"/>
                <w:szCs w:val="28"/>
              </w:rPr>
            </w:pPr>
          </w:p>
          <w:p w14:paraId="668A9E15" w14:textId="77777777" w:rsidR="00552250" w:rsidRPr="00793C9D" w:rsidRDefault="00552250" w:rsidP="00E867A0">
            <w:pPr>
              <w:rPr>
                <w:sz w:val="28"/>
                <w:szCs w:val="28"/>
              </w:rPr>
            </w:pPr>
          </w:p>
          <w:p w14:paraId="6EDF66F7" w14:textId="77777777" w:rsidR="00552250" w:rsidRPr="00793C9D" w:rsidRDefault="00552250" w:rsidP="00E867A0">
            <w:pPr>
              <w:rPr>
                <w:sz w:val="28"/>
                <w:szCs w:val="28"/>
              </w:rPr>
            </w:pPr>
            <w:r w:rsidRPr="00793C9D">
              <w:rPr>
                <w:sz w:val="28"/>
                <w:szCs w:val="28"/>
              </w:rPr>
              <w:t>- 2-3 HS chia sẻ.</w:t>
            </w:r>
          </w:p>
          <w:p w14:paraId="0B7DFBAF" w14:textId="77777777" w:rsidR="00552250" w:rsidRPr="00793C9D" w:rsidRDefault="00552250" w:rsidP="00E867A0">
            <w:pPr>
              <w:jc w:val="both"/>
              <w:rPr>
                <w:sz w:val="28"/>
                <w:szCs w:val="28"/>
              </w:rPr>
            </w:pPr>
            <w:r w:rsidRPr="00793C9D">
              <w:rPr>
                <w:color w:val="000000"/>
                <w:sz w:val="28"/>
                <w:szCs w:val="28"/>
                <w:shd w:val="clear" w:color="auto" w:fill="FFFFFF"/>
              </w:rPr>
              <w:t>Theo em, nước mưa rơi xuống sẽ xuống suối, sông, ao hồ, ra biển.</w:t>
            </w:r>
          </w:p>
          <w:p w14:paraId="7B2D160D" w14:textId="77777777" w:rsidR="00552250" w:rsidRPr="00793C9D" w:rsidRDefault="00552250" w:rsidP="00E867A0">
            <w:pPr>
              <w:rPr>
                <w:sz w:val="28"/>
                <w:szCs w:val="28"/>
              </w:rPr>
            </w:pPr>
          </w:p>
          <w:p w14:paraId="0BB3FABE" w14:textId="77777777" w:rsidR="00552250" w:rsidRPr="00793C9D" w:rsidRDefault="00552250" w:rsidP="00E867A0">
            <w:pPr>
              <w:rPr>
                <w:sz w:val="28"/>
                <w:szCs w:val="28"/>
              </w:rPr>
            </w:pPr>
          </w:p>
          <w:p w14:paraId="12A714FB" w14:textId="77777777" w:rsidR="00552250" w:rsidRPr="00793C9D" w:rsidRDefault="00552250" w:rsidP="00E867A0">
            <w:pPr>
              <w:rPr>
                <w:sz w:val="28"/>
                <w:szCs w:val="28"/>
              </w:rPr>
            </w:pPr>
          </w:p>
          <w:p w14:paraId="2EDC9F60" w14:textId="77777777" w:rsidR="00552250" w:rsidRPr="00793C9D" w:rsidRDefault="00552250" w:rsidP="00E867A0">
            <w:pPr>
              <w:rPr>
                <w:sz w:val="28"/>
                <w:szCs w:val="28"/>
              </w:rPr>
            </w:pPr>
          </w:p>
          <w:p w14:paraId="60DAF692" w14:textId="77777777" w:rsidR="00552250" w:rsidRPr="00793C9D" w:rsidRDefault="00552250" w:rsidP="00E867A0">
            <w:pPr>
              <w:rPr>
                <w:sz w:val="28"/>
                <w:szCs w:val="28"/>
              </w:rPr>
            </w:pPr>
            <w:r w:rsidRPr="00793C9D">
              <w:rPr>
                <w:sz w:val="28"/>
                <w:szCs w:val="28"/>
              </w:rPr>
              <w:t>- Cả lớp đọc thầm.</w:t>
            </w:r>
          </w:p>
          <w:p w14:paraId="4B3230EE" w14:textId="77777777" w:rsidR="00552250" w:rsidRPr="00793C9D" w:rsidRDefault="00552250" w:rsidP="00E867A0">
            <w:pPr>
              <w:rPr>
                <w:sz w:val="28"/>
                <w:szCs w:val="28"/>
              </w:rPr>
            </w:pPr>
          </w:p>
          <w:p w14:paraId="5F8BF7E5" w14:textId="77777777" w:rsidR="00552250" w:rsidRPr="00793C9D" w:rsidRDefault="00552250" w:rsidP="00E867A0">
            <w:pPr>
              <w:rPr>
                <w:sz w:val="28"/>
                <w:szCs w:val="28"/>
              </w:rPr>
            </w:pPr>
          </w:p>
          <w:p w14:paraId="17B1F971" w14:textId="77777777" w:rsidR="00552250" w:rsidRPr="00793C9D" w:rsidRDefault="00552250" w:rsidP="00E867A0">
            <w:pPr>
              <w:rPr>
                <w:sz w:val="28"/>
                <w:szCs w:val="28"/>
              </w:rPr>
            </w:pPr>
            <w:r w:rsidRPr="00793C9D">
              <w:rPr>
                <w:sz w:val="28"/>
                <w:szCs w:val="28"/>
              </w:rPr>
              <w:t>- 3-4 HS đọc nối tiếp.</w:t>
            </w:r>
          </w:p>
          <w:p w14:paraId="21BB1116" w14:textId="77777777" w:rsidR="00552250" w:rsidRPr="00793C9D" w:rsidRDefault="00552250" w:rsidP="00E867A0">
            <w:pPr>
              <w:rPr>
                <w:sz w:val="28"/>
                <w:szCs w:val="28"/>
              </w:rPr>
            </w:pPr>
            <w:r w:rsidRPr="00793C9D">
              <w:rPr>
                <w:sz w:val="28"/>
                <w:szCs w:val="28"/>
              </w:rPr>
              <w:t>- HS đọc nối tiếp.</w:t>
            </w:r>
          </w:p>
          <w:p w14:paraId="208B32D7" w14:textId="77777777" w:rsidR="00552250" w:rsidRPr="00793C9D" w:rsidRDefault="00552250" w:rsidP="00E867A0">
            <w:pPr>
              <w:rPr>
                <w:sz w:val="28"/>
                <w:szCs w:val="28"/>
              </w:rPr>
            </w:pPr>
            <w:r w:rsidRPr="00793C9D">
              <w:rPr>
                <w:sz w:val="28"/>
                <w:szCs w:val="28"/>
              </w:rPr>
              <w:t>- HS luyện đọc theo nhóm bốn.</w:t>
            </w:r>
          </w:p>
          <w:p w14:paraId="172A1E47" w14:textId="77777777" w:rsidR="00552250" w:rsidRPr="00793C9D" w:rsidRDefault="00552250" w:rsidP="00E867A0">
            <w:pPr>
              <w:rPr>
                <w:sz w:val="28"/>
                <w:szCs w:val="28"/>
              </w:rPr>
            </w:pPr>
          </w:p>
          <w:p w14:paraId="45D837CD" w14:textId="77777777" w:rsidR="00552250" w:rsidRPr="00793C9D" w:rsidRDefault="00552250" w:rsidP="00E867A0">
            <w:pPr>
              <w:rPr>
                <w:sz w:val="28"/>
                <w:szCs w:val="28"/>
              </w:rPr>
            </w:pPr>
            <w:r w:rsidRPr="00793C9D">
              <w:rPr>
                <w:sz w:val="28"/>
                <w:szCs w:val="28"/>
              </w:rPr>
              <w:t>- 1HS đọc câu hỏi</w:t>
            </w:r>
          </w:p>
          <w:p w14:paraId="12E17B2F" w14:textId="77777777" w:rsidR="00552250" w:rsidRPr="00793C9D" w:rsidRDefault="00552250" w:rsidP="00E867A0">
            <w:pPr>
              <w:rPr>
                <w:sz w:val="28"/>
                <w:szCs w:val="28"/>
              </w:rPr>
            </w:pPr>
            <w:r w:rsidRPr="00793C9D">
              <w:rPr>
                <w:sz w:val="28"/>
                <w:szCs w:val="28"/>
              </w:rPr>
              <w:t>- HS lần lượt chia sẻ ý kiến:</w:t>
            </w:r>
          </w:p>
          <w:p w14:paraId="6F3F6707" w14:textId="77777777" w:rsidR="00552250" w:rsidRPr="00793C9D" w:rsidRDefault="00552250" w:rsidP="00E867A0">
            <w:pPr>
              <w:pStyle w:val="NormalWeb"/>
              <w:shd w:val="clear" w:color="auto" w:fill="FFFFFF"/>
              <w:spacing w:before="0" w:beforeAutospacing="0" w:after="0" w:afterAutospacing="0"/>
              <w:jc w:val="both"/>
              <w:rPr>
                <w:color w:val="000000"/>
                <w:sz w:val="28"/>
                <w:szCs w:val="28"/>
              </w:rPr>
            </w:pPr>
            <w:r w:rsidRPr="00793C9D">
              <w:rPr>
                <w:color w:val="000000"/>
                <w:sz w:val="28"/>
                <w:szCs w:val="28"/>
              </w:rPr>
              <w:t>1. Mưa rơi tạo nên dòng suối nhỏ</w:t>
            </w:r>
          </w:p>
          <w:p w14:paraId="6E607725" w14:textId="77777777" w:rsidR="00552250" w:rsidRPr="00793C9D" w:rsidRDefault="00552250" w:rsidP="00E867A0">
            <w:pPr>
              <w:pStyle w:val="NormalWeb"/>
              <w:shd w:val="clear" w:color="auto" w:fill="FFFFFF"/>
              <w:spacing w:before="0" w:beforeAutospacing="0" w:after="0" w:afterAutospacing="0"/>
              <w:jc w:val="both"/>
              <w:rPr>
                <w:color w:val="000000"/>
                <w:sz w:val="28"/>
                <w:szCs w:val="28"/>
              </w:rPr>
            </w:pPr>
            <w:r w:rsidRPr="00793C9D">
              <w:rPr>
                <w:color w:val="000000"/>
                <w:sz w:val="28"/>
                <w:szCs w:val="28"/>
              </w:rPr>
              <w:t>2. Bài thơ cho biết nước biển do suối nhỏ chảy xuống chân đồi, góp thành sông lớn, sông đi ra biển mà có.</w:t>
            </w:r>
          </w:p>
          <w:p w14:paraId="05C7AD2C" w14:textId="77777777" w:rsidR="00552250" w:rsidRPr="00793C9D" w:rsidRDefault="00552250" w:rsidP="00E867A0">
            <w:pPr>
              <w:pStyle w:val="NormalWeb"/>
              <w:shd w:val="clear" w:color="auto" w:fill="FFFFFF"/>
              <w:spacing w:before="0" w:beforeAutospacing="0" w:after="0" w:afterAutospacing="0"/>
              <w:jc w:val="both"/>
              <w:rPr>
                <w:color w:val="000000"/>
                <w:sz w:val="28"/>
                <w:szCs w:val="28"/>
              </w:rPr>
            </w:pPr>
            <w:r w:rsidRPr="00793C9D">
              <w:rPr>
                <w:color w:val="000000"/>
                <w:sz w:val="28"/>
                <w:szCs w:val="28"/>
              </w:rPr>
              <w:t>3. Các sự vật được nhắc đến trong bài thơ: mưa, suối, sông, biển.</w:t>
            </w:r>
          </w:p>
          <w:p w14:paraId="584B25A8" w14:textId="77777777" w:rsidR="00552250" w:rsidRPr="00793C9D" w:rsidRDefault="00552250" w:rsidP="00E867A0">
            <w:pPr>
              <w:pStyle w:val="NormalWeb"/>
              <w:shd w:val="clear" w:color="auto" w:fill="FFFFFF"/>
              <w:spacing w:before="0" w:beforeAutospacing="0" w:after="0" w:afterAutospacing="0"/>
              <w:jc w:val="both"/>
              <w:rPr>
                <w:color w:val="000000"/>
                <w:sz w:val="28"/>
                <w:szCs w:val="28"/>
              </w:rPr>
            </w:pPr>
            <w:r w:rsidRPr="00793C9D">
              <w:rPr>
                <w:color w:val="000000"/>
                <w:sz w:val="28"/>
                <w:szCs w:val="28"/>
              </w:rPr>
              <w:t xml:space="preserve">4. </w:t>
            </w:r>
            <w:r w:rsidRPr="00793C9D">
              <w:rPr>
                <w:color w:val="000000"/>
                <w:sz w:val="28"/>
                <w:szCs w:val="28"/>
                <w:shd w:val="clear" w:color="auto" w:fill="FFFFFF"/>
              </w:rPr>
              <w:t>Mưa rơi xuống các con suối nhỏ. Các con suối men theo chân đồi chảy ra sông. Sông đi ra biển, thành biển mênh mông.</w:t>
            </w:r>
            <w:r w:rsidRPr="00793C9D">
              <w:rPr>
                <w:color w:val="000000"/>
                <w:sz w:val="28"/>
                <w:szCs w:val="28"/>
              </w:rPr>
              <w:t>.</w:t>
            </w:r>
          </w:p>
          <w:p w14:paraId="55F09278" w14:textId="77777777" w:rsidR="00552250" w:rsidRPr="00793C9D" w:rsidRDefault="00552250" w:rsidP="00E867A0">
            <w:pPr>
              <w:rPr>
                <w:sz w:val="28"/>
                <w:szCs w:val="28"/>
              </w:rPr>
            </w:pPr>
            <w:r w:rsidRPr="00793C9D">
              <w:rPr>
                <w:sz w:val="28"/>
                <w:szCs w:val="28"/>
              </w:rPr>
              <w:t>- HS thực hiện.</w:t>
            </w:r>
          </w:p>
          <w:p w14:paraId="092FE9C7" w14:textId="77777777" w:rsidR="00552250" w:rsidRPr="00793C9D" w:rsidRDefault="00552250" w:rsidP="00E867A0">
            <w:pPr>
              <w:rPr>
                <w:sz w:val="28"/>
                <w:szCs w:val="28"/>
              </w:rPr>
            </w:pPr>
          </w:p>
          <w:p w14:paraId="0E282527" w14:textId="77777777" w:rsidR="00552250" w:rsidRPr="00793C9D" w:rsidRDefault="00552250" w:rsidP="00E867A0">
            <w:pPr>
              <w:rPr>
                <w:sz w:val="28"/>
                <w:szCs w:val="28"/>
              </w:rPr>
            </w:pPr>
            <w:r w:rsidRPr="00793C9D">
              <w:rPr>
                <w:sz w:val="28"/>
                <w:szCs w:val="28"/>
              </w:rPr>
              <w:t>- HS luyện đọc cá nhân, đọc trước lớp.</w:t>
            </w:r>
          </w:p>
          <w:p w14:paraId="352602F0" w14:textId="77777777" w:rsidR="00552250" w:rsidRPr="00793C9D" w:rsidRDefault="00552250" w:rsidP="00E867A0">
            <w:pPr>
              <w:rPr>
                <w:sz w:val="28"/>
                <w:szCs w:val="28"/>
              </w:rPr>
            </w:pPr>
          </w:p>
          <w:p w14:paraId="0E4B8CC1" w14:textId="77777777" w:rsidR="00552250" w:rsidRPr="00793C9D" w:rsidRDefault="00552250" w:rsidP="00E867A0">
            <w:pPr>
              <w:rPr>
                <w:sz w:val="28"/>
                <w:szCs w:val="28"/>
              </w:rPr>
            </w:pPr>
          </w:p>
          <w:p w14:paraId="03637A3F" w14:textId="77777777" w:rsidR="00552250" w:rsidRPr="00793C9D" w:rsidRDefault="00552250" w:rsidP="00E867A0">
            <w:pPr>
              <w:rPr>
                <w:sz w:val="28"/>
                <w:szCs w:val="28"/>
              </w:rPr>
            </w:pPr>
          </w:p>
          <w:p w14:paraId="1A5563DC" w14:textId="77777777" w:rsidR="00552250" w:rsidRPr="00793C9D" w:rsidRDefault="00552250" w:rsidP="00E867A0">
            <w:pPr>
              <w:rPr>
                <w:sz w:val="28"/>
                <w:szCs w:val="28"/>
              </w:rPr>
            </w:pPr>
          </w:p>
          <w:p w14:paraId="58E49F66" w14:textId="77777777" w:rsidR="00552250" w:rsidRPr="00793C9D" w:rsidRDefault="00552250" w:rsidP="00E867A0">
            <w:pPr>
              <w:jc w:val="both"/>
              <w:rPr>
                <w:sz w:val="28"/>
                <w:szCs w:val="28"/>
              </w:rPr>
            </w:pPr>
          </w:p>
          <w:p w14:paraId="55C3F9E6" w14:textId="77777777" w:rsidR="00552250" w:rsidRPr="00793C9D" w:rsidRDefault="00552250" w:rsidP="00E867A0">
            <w:pPr>
              <w:jc w:val="both"/>
              <w:rPr>
                <w:sz w:val="28"/>
                <w:szCs w:val="28"/>
              </w:rPr>
            </w:pPr>
          </w:p>
          <w:p w14:paraId="5A56D155" w14:textId="77777777" w:rsidR="00552250" w:rsidRPr="00793C9D" w:rsidRDefault="00552250" w:rsidP="00E867A0">
            <w:pPr>
              <w:jc w:val="both"/>
              <w:rPr>
                <w:sz w:val="28"/>
                <w:szCs w:val="28"/>
              </w:rPr>
            </w:pPr>
          </w:p>
          <w:p w14:paraId="4FA98F7B" w14:textId="77777777" w:rsidR="00552250" w:rsidRPr="00793C9D" w:rsidRDefault="00552250" w:rsidP="00E867A0">
            <w:pPr>
              <w:jc w:val="both"/>
              <w:rPr>
                <w:sz w:val="28"/>
                <w:szCs w:val="28"/>
              </w:rPr>
            </w:pPr>
            <w:r w:rsidRPr="00793C9D">
              <w:rPr>
                <w:sz w:val="28"/>
                <w:szCs w:val="28"/>
              </w:rPr>
              <w:t>- 1-2 HS đọc.</w:t>
            </w:r>
          </w:p>
          <w:p w14:paraId="36F24736" w14:textId="77777777" w:rsidR="00552250" w:rsidRPr="00793C9D" w:rsidRDefault="00552250" w:rsidP="00E867A0">
            <w:pPr>
              <w:jc w:val="both"/>
              <w:rPr>
                <w:sz w:val="28"/>
                <w:szCs w:val="28"/>
              </w:rPr>
            </w:pPr>
            <w:r w:rsidRPr="00793C9D">
              <w:rPr>
                <w:sz w:val="28"/>
                <w:szCs w:val="28"/>
              </w:rPr>
              <w:t>- 2-3 HS chia sẻ đáp án, nêu lí do vì sao lại chọn ý đó.</w:t>
            </w:r>
          </w:p>
          <w:p w14:paraId="07A2C12E" w14:textId="77777777" w:rsidR="00552250" w:rsidRPr="00793C9D" w:rsidRDefault="00552250" w:rsidP="00E867A0">
            <w:pPr>
              <w:pStyle w:val="NormalWeb"/>
              <w:shd w:val="clear" w:color="auto" w:fill="FFFFFF"/>
              <w:spacing w:before="0" w:beforeAutospacing="0" w:after="0" w:afterAutospacing="0"/>
              <w:jc w:val="both"/>
              <w:rPr>
                <w:color w:val="000000"/>
                <w:sz w:val="28"/>
                <w:szCs w:val="28"/>
              </w:rPr>
            </w:pPr>
            <w:r w:rsidRPr="00793C9D">
              <w:rPr>
                <w:color w:val="000000"/>
                <w:sz w:val="28"/>
                <w:szCs w:val="28"/>
              </w:rPr>
              <w:t xml:space="preserve">Gợi ý đáp án: </w:t>
            </w:r>
          </w:p>
          <w:p w14:paraId="09D9BE08" w14:textId="77777777" w:rsidR="00552250" w:rsidRPr="00793C9D" w:rsidRDefault="00552250" w:rsidP="00E867A0">
            <w:pPr>
              <w:pStyle w:val="NormalWeb"/>
              <w:shd w:val="clear" w:color="auto" w:fill="FFFFFF"/>
              <w:spacing w:before="0" w:beforeAutospacing="0" w:after="0" w:afterAutospacing="0"/>
              <w:jc w:val="both"/>
              <w:rPr>
                <w:color w:val="000000"/>
                <w:sz w:val="28"/>
                <w:szCs w:val="28"/>
              </w:rPr>
            </w:pPr>
            <w:r w:rsidRPr="00793C9D">
              <w:rPr>
                <w:color w:val="000000"/>
                <w:sz w:val="28"/>
                <w:szCs w:val="28"/>
              </w:rPr>
              <w:t>Nhỏ: Suối</w:t>
            </w:r>
          </w:p>
          <w:p w14:paraId="015BF4DA" w14:textId="77777777" w:rsidR="00552250" w:rsidRPr="00793C9D" w:rsidRDefault="00552250" w:rsidP="00E867A0">
            <w:pPr>
              <w:pStyle w:val="NormalWeb"/>
              <w:shd w:val="clear" w:color="auto" w:fill="FFFFFF"/>
              <w:spacing w:before="0" w:beforeAutospacing="0" w:after="0" w:afterAutospacing="0"/>
              <w:jc w:val="both"/>
              <w:rPr>
                <w:color w:val="000000"/>
                <w:sz w:val="28"/>
                <w:szCs w:val="28"/>
              </w:rPr>
            </w:pPr>
            <w:r w:rsidRPr="00793C9D">
              <w:rPr>
                <w:color w:val="000000"/>
                <w:sz w:val="28"/>
                <w:szCs w:val="28"/>
              </w:rPr>
              <w:t>Lớn: Sông</w:t>
            </w:r>
          </w:p>
          <w:p w14:paraId="3FCD0EA9" w14:textId="77777777" w:rsidR="00552250" w:rsidRPr="00793C9D" w:rsidRDefault="00552250" w:rsidP="00E867A0">
            <w:pPr>
              <w:pStyle w:val="NormalWeb"/>
              <w:shd w:val="clear" w:color="auto" w:fill="FFFFFF"/>
              <w:spacing w:before="0" w:beforeAutospacing="0" w:after="0" w:afterAutospacing="0"/>
              <w:jc w:val="both"/>
              <w:rPr>
                <w:color w:val="000000"/>
                <w:sz w:val="28"/>
                <w:szCs w:val="28"/>
              </w:rPr>
            </w:pPr>
            <w:r w:rsidRPr="00793C9D">
              <w:rPr>
                <w:color w:val="000000"/>
                <w:sz w:val="28"/>
                <w:szCs w:val="28"/>
              </w:rPr>
              <w:t>Mênh mông: Biển</w:t>
            </w:r>
          </w:p>
          <w:p w14:paraId="38B83D77" w14:textId="77777777" w:rsidR="00552250" w:rsidRPr="00793C9D" w:rsidRDefault="00552250" w:rsidP="00E867A0">
            <w:pPr>
              <w:jc w:val="both"/>
              <w:rPr>
                <w:sz w:val="28"/>
                <w:szCs w:val="28"/>
              </w:rPr>
            </w:pPr>
            <w:r w:rsidRPr="00793C9D">
              <w:rPr>
                <w:sz w:val="28"/>
                <w:szCs w:val="28"/>
              </w:rPr>
              <w:t>- 1-2 HS đọc.</w:t>
            </w:r>
          </w:p>
          <w:p w14:paraId="0F1ADBE5" w14:textId="77777777" w:rsidR="00552250" w:rsidRPr="00793C9D" w:rsidRDefault="00552250" w:rsidP="00E867A0">
            <w:pPr>
              <w:jc w:val="both"/>
              <w:rPr>
                <w:sz w:val="28"/>
                <w:szCs w:val="28"/>
              </w:rPr>
            </w:pPr>
            <w:r w:rsidRPr="00793C9D">
              <w:rPr>
                <w:sz w:val="28"/>
                <w:szCs w:val="28"/>
              </w:rPr>
              <w:t>- HS hoạt động nhóm 4, thực hiện đóng vai luyện nói theo yêu cầu.</w:t>
            </w:r>
          </w:p>
          <w:p w14:paraId="1472959E" w14:textId="77777777" w:rsidR="00552250" w:rsidRPr="00793C9D" w:rsidRDefault="00552250" w:rsidP="00E867A0">
            <w:pPr>
              <w:jc w:val="both"/>
              <w:rPr>
                <w:sz w:val="28"/>
                <w:szCs w:val="28"/>
              </w:rPr>
            </w:pPr>
            <w:r w:rsidRPr="00793C9D">
              <w:rPr>
                <w:sz w:val="28"/>
                <w:szCs w:val="28"/>
              </w:rPr>
              <w:t>- 4-5 nhóm lên bảng.</w:t>
            </w:r>
          </w:p>
          <w:p w14:paraId="0AE2956F" w14:textId="77777777" w:rsidR="00552250" w:rsidRPr="00793C9D" w:rsidRDefault="00552250" w:rsidP="00E867A0">
            <w:pPr>
              <w:jc w:val="both"/>
              <w:rPr>
                <w:sz w:val="28"/>
                <w:szCs w:val="28"/>
              </w:rPr>
            </w:pPr>
            <w:r w:rsidRPr="00793C9D">
              <w:rPr>
                <w:sz w:val="28"/>
                <w:szCs w:val="28"/>
              </w:rPr>
              <w:lastRenderedPageBreak/>
              <w:t>- Gợi ý đáp án:</w:t>
            </w:r>
            <w:r w:rsidRPr="00793C9D">
              <w:rPr>
                <w:color w:val="000000"/>
                <w:sz w:val="28"/>
                <w:szCs w:val="28"/>
                <w:shd w:val="clear" w:color="auto" w:fill="FFFFFF"/>
              </w:rPr>
              <w:t xml:space="preserve"> Tớ là biển cả. Tớ mỗi ngày một mênh mông, bao la, rộng lớn. Nhờ có các bạn suối, sông góp thành nên tớ mới được như ngày hôm nay. Nhưng bạn mà tớ phải nói lời cảm ơn nhất đến là giọt nước. Nhờ có bạn ấy - những giọt nước trong veo chảy lượn từ bãi cỏ, qua chân đồi, góp thành sông lớn, sông lớn lại đi ra với tớ nên tớ mới trở nên thật bao la hùng vĩ.</w:t>
            </w:r>
          </w:p>
          <w:p w14:paraId="318B7E4B" w14:textId="77777777" w:rsidR="00552250" w:rsidRPr="00793C9D" w:rsidRDefault="00552250" w:rsidP="00E867A0">
            <w:pPr>
              <w:rPr>
                <w:b/>
                <w:sz w:val="28"/>
                <w:szCs w:val="28"/>
              </w:rPr>
            </w:pPr>
          </w:p>
        </w:tc>
      </w:tr>
      <w:tr w:rsidR="00552250" w:rsidRPr="00121332" w14:paraId="3EF0E7F6" w14:textId="77777777" w:rsidTr="00E867A0">
        <w:tc>
          <w:tcPr>
            <w:tcW w:w="5070" w:type="dxa"/>
            <w:tcBorders>
              <w:top w:val="single" w:sz="4" w:space="0" w:color="auto"/>
              <w:left w:val="single" w:sz="4" w:space="0" w:color="auto"/>
              <w:bottom w:val="single" w:sz="4" w:space="0" w:color="auto"/>
              <w:right w:val="single" w:sz="4" w:space="0" w:color="auto"/>
            </w:tcBorders>
            <w:shd w:val="clear" w:color="auto" w:fill="auto"/>
          </w:tcPr>
          <w:p w14:paraId="6A7E89E5" w14:textId="77777777" w:rsidR="00552250" w:rsidRPr="00121332" w:rsidRDefault="00552250" w:rsidP="00E867A0">
            <w:pPr>
              <w:spacing w:line="400" w:lineRule="exact"/>
              <w:rPr>
                <w:b/>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37D09E2" w14:textId="77777777" w:rsidR="00552250" w:rsidRPr="00121332" w:rsidRDefault="00552250" w:rsidP="00E867A0">
            <w:pPr>
              <w:spacing w:line="400" w:lineRule="exact"/>
              <w:jc w:val="center"/>
              <w:rPr>
                <w:b/>
                <w:sz w:val="28"/>
                <w:szCs w:val="28"/>
              </w:rPr>
            </w:pPr>
          </w:p>
        </w:tc>
      </w:tr>
    </w:tbl>
    <w:p w14:paraId="0078DD47" w14:textId="0B6BA1C9" w:rsidR="00EC5F82" w:rsidRPr="00E867A0" w:rsidRDefault="00E867A0" w:rsidP="00E867A0">
      <w:pPr>
        <w:jc w:val="center"/>
        <w:rPr>
          <w:b/>
          <w:sz w:val="28"/>
          <w:szCs w:val="28"/>
        </w:rPr>
      </w:pPr>
      <w:r w:rsidRPr="00E867A0">
        <w:rPr>
          <w:b/>
          <w:sz w:val="28"/>
          <w:szCs w:val="28"/>
        </w:rPr>
        <w:t>TIẾT 3</w:t>
      </w:r>
    </w:p>
    <w:p w14:paraId="3B2A484E" w14:textId="634826BA" w:rsidR="00E867A0" w:rsidRPr="00E867A0" w:rsidRDefault="00E867A0" w:rsidP="00E867A0">
      <w:pPr>
        <w:jc w:val="center"/>
        <w:rPr>
          <w:b/>
          <w:bCs/>
          <w:sz w:val="28"/>
          <w:szCs w:val="28"/>
        </w:rPr>
      </w:pPr>
      <w:r w:rsidRPr="00E867A0">
        <w:rPr>
          <w:b/>
          <w:sz w:val="28"/>
          <w:szCs w:val="28"/>
        </w:rPr>
        <w:t>Ngày dạy 30/01/2024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EC5F82" w:rsidRPr="00DE00E3" w14:paraId="2939F22B" w14:textId="77777777" w:rsidTr="00E867A0">
        <w:tc>
          <w:tcPr>
            <w:tcW w:w="4785" w:type="dxa"/>
            <w:tcBorders>
              <w:top w:val="single" w:sz="4" w:space="0" w:color="auto"/>
              <w:left w:val="single" w:sz="4" w:space="0" w:color="auto"/>
              <w:bottom w:val="single" w:sz="4" w:space="0" w:color="auto"/>
              <w:right w:val="single" w:sz="4" w:space="0" w:color="auto"/>
            </w:tcBorders>
            <w:shd w:val="clear" w:color="auto" w:fill="auto"/>
          </w:tcPr>
          <w:p w14:paraId="37CD963B" w14:textId="77777777" w:rsidR="00EC5F82" w:rsidRPr="00DE00E3" w:rsidRDefault="00EC5F82" w:rsidP="00E867A0">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5091A11" w14:textId="77777777" w:rsidR="00EC5F82" w:rsidRPr="00DE00E3" w:rsidRDefault="00EC5F82" w:rsidP="00E867A0">
            <w:pPr>
              <w:spacing w:line="400" w:lineRule="exact"/>
              <w:jc w:val="center"/>
              <w:rPr>
                <w:b/>
                <w:sz w:val="28"/>
                <w:szCs w:val="28"/>
              </w:rPr>
            </w:pPr>
            <w:r w:rsidRPr="00DE00E3">
              <w:rPr>
                <w:b/>
                <w:sz w:val="28"/>
                <w:szCs w:val="28"/>
              </w:rPr>
              <w:t>Hoạt động của HS</w:t>
            </w:r>
          </w:p>
        </w:tc>
      </w:tr>
      <w:tr w:rsidR="00EC5F82" w:rsidRPr="00DE00E3" w14:paraId="76FF384B" w14:textId="77777777" w:rsidTr="00E867A0">
        <w:tc>
          <w:tcPr>
            <w:tcW w:w="4785" w:type="dxa"/>
            <w:shd w:val="clear" w:color="auto" w:fill="auto"/>
          </w:tcPr>
          <w:p w14:paraId="2F0C15FE" w14:textId="77777777" w:rsidR="00EC5F82" w:rsidRPr="00DE00E3" w:rsidRDefault="00EC5F82" w:rsidP="00E867A0">
            <w:pPr>
              <w:jc w:val="both"/>
              <w:rPr>
                <w:b/>
                <w:bCs/>
                <w:sz w:val="28"/>
                <w:szCs w:val="28"/>
              </w:rPr>
            </w:pPr>
            <w:r w:rsidRPr="00DE00E3">
              <w:rPr>
                <w:b/>
                <w:bCs/>
                <w:sz w:val="28"/>
                <w:szCs w:val="28"/>
              </w:rPr>
              <w:t>1. Khởi động:</w:t>
            </w:r>
            <w:r>
              <w:rPr>
                <w:b/>
                <w:bCs/>
                <w:sz w:val="28"/>
                <w:szCs w:val="28"/>
              </w:rPr>
              <w:t xml:space="preserve"> 5ph</w:t>
            </w:r>
          </w:p>
          <w:p w14:paraId="7DB477DA" w14:textId="77777777" w:rsidR="00EC5F82" w:rsidRPr="00DE00E3" w:rsidRDefault="00EC5F82" w:rsidP="00E867A0">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mẫu chữ hoa: Đây là mẫu chữ hoa gì?</w:t>
            </w:r>
          </w:p>
          <w:p w14:paraId="0F66EA72" w14:textId="77777777" w:rsidR="00EC5F82" w:rsidRPr="00DE00E3" w:rsidRDefault="00EC5F82" w:rsidP="00E867A0">
            <w:pPr>
              <w:jc w:val="both"/>
              <w:rPr>
                <w:sz w:val="28"/>
                <w:szCs w:val="28"/>
              </w:rPr>
            </w:pPr>
            <w:r w:rsidRPr="00DE00E3">
              <w:rPr>
                <w:sz w:val="28"/>
                <w:szCs w:val="28"/>
              </w:rPr>
              <w:t>- GV dẫn dắt, giới thiệu bài.</w:t>
            </w:r>
          </w:p>
          <w:p w14:paraId="7A3CE1D1" w14:textId="77777777" w:rsidR="00EC5F82" w:rsidRPr="00DE00E3" w:rsidRDefault="00EC5F82" w:rsidP="00E867A0">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25ph</w:t>
            </w:r>
          </w:p>
          <w:p w14:paraId="0CAFF6EE" w14:textId="77777777" w:rsidR="00EC5F82" w:rsidRPr="00DE00E3" w:rsidRDefault="00EC5F82" w:rsidP="00E867A0">
            <w:pPr>
              <w:jc w:val="both"/>
              <w:rPr>
                <w:b/>
                <w:bCs/>
                <w:sz w:val="28"/>
                <w:szCs w:val="28"/>
              </w:rPr>
            </w:pPr>
            <w:r w:rsidRPr="00DE00E3">
              <w:rPr>
                <w:b/>
                <w:bCs/>
                <w:sz w:val="28"/>
                <w:szCs w:val="28"/>
              </w:rPr>
              <w:t>* Hoạt động 1: Hướng dẫn viết chữ hoa.</w:t>
            </w:r>
          </w:p>
          <w:p w14:paraId="55A0C06E" w14:textId="77777777" w:rsidR="00EC5F82" w:rsidRPr="00DE00E3" w:rsidRDefault="00EC5F82" w:rsidP="00E867A0">
            <w:pPr>
              <w:jc w:val="both"/>
              <w:rPr>
                <w:sz w:val="28"/>
                <w:szCs w:val="28"/>
              </w:rPr>
            </w:pPr>
            <w:r w:rsidRPr="00DE00E3">
              <w:rPr>
                <w:sz w:val="28"/>
                <w:szCs w:val="28"/>
              </w:rPr>
              <w:t>- GV tổ chức cho HS nêu:</w:t>
            </w:r>
          </w:p>
          <w:p w14:paraId="1303301A" w14:textId="77777777" w:rsidR="00EC5F82" w:rsidRPr="00DE00E3" w:rsidRDefault="00EC5F82" w:rsidP="00E867A0">
            <w:pPr>
              <w:jc w:val="both"/>
              <w:rPr>
                <w:sz w:val="28"/>
                <w:szCs w:val="28"/>
              </w:rPr>
            </w:pPr>
            <w:r w:rsidRPr="00DE00E3">
              <w:rPr>
                <w:sz w:val="28"/>
                <w:szCs w:val="28"/>
              </w:rPr>
              <w:t xml:space="preserve">+ Độ cao, độ rộng chữ hoa </w:t>
            </w:r>
            <w:r>
              <w:rPr>
                <w:sz w:val="28"/>
                <w:szCs w:val="28"/>
              </w:rPr>
              <w:t>S</w:t>
            </w:r>
            <w:r w:rsidRPr="00DE00E3">
              <w:rPr>
                <w:sz w:val="28"/>
                <w:szCs w:val="28"/>
              </w:rPr>
              <w:t>.</w:t>
            </w:r>
          </w:p>
          <w:p w14:paraId="7C591DBF" w14:textId="77777777" w:rsidR="00EC5F82" w:rsidRPr="00DE00E3" w:rsidRDefault="00EC5F82" w:rsidP="00E867A0">
            <w:pPr>
              <w:jc w:val="both"/>
              <w:rPr>
                <w:sz w:val="28"/>
                <w:szCs w:val="28"/>
              </w:rPr>
            </w:pPr>
            <w:r w:rsidRPr="00DE00E3">
              <w:rPr>
                <w:sz w:val="28"/>
                <w:szCs w:val="28"/>
              </w:rPr>
              <w:t xml:space="preserve">+ Chữ hoa </w:t>
            </w:r>
            <w:r>
              <w:rPr>
                <w:sz w:val="28"/>
                <w:szCs w:val="28"/>
              </w:rPr>
              <w:t>S</w:t>
            </w:r>
            <w:r w:rsidRPr="00DE00E3">
              <w:rPr>
                <w:sz w:val="28"/>
                <w:szCs w:val="28"/>
              </w:rPr>
              <w:t xml:space="preserve"> gồm mấy nét?</w:t>
            </w:r>
          </w:p>
          <w:p w14:paraId="01D73375" w14:textId="77777777" w:rsidR="00EC5F82" w:rsidRPr="00DE00E3" w:rsidRDefault="00EC5F82" w:rsidP="00E867A0">
            <w:pPr>
              <w:jc w:val="both"/>
              <w:rPr>
                <w:sz w:val="28"/>
                <w:szCs w:val="28"/>
              </w:rPr>
            </w:pPr>
            <w:r w:rsidRPr="00DE00E3">
              <w:rPr>
                <w:sz w:val="28"/>
                <w:szCs w:val="28"/>
              </w:rPr>
              <w:t xml:space="preserve">- GV chiếu video HD quy trình viết chữ hoa </w:t>
            </w:r>
            <w:r>
              <w:rPr>
                <w:sz w:val="28"/>
                <w:szCs w:val="28"/>
              </w:rPr>
              <w:t>S</w:t>
            </w:r>
            <w:r w:rsidRPr="00DE00E3">
              <w:rPr>
                <w:sz w:val="28"/>
                <w:szCs w:val="28"/>
              </w:rPr>
              <w:t>.</w:t>
            </w:r>
          </w:p>
          <w:p w14:paraId="37DDC7C7" w14:textId="77777777" w:rsidR="00EC5F82" w:rsidRPr="00DE00E3" w:rsidRDefault="00EC5F82" w:rsidP="00E867A0">
            <w:pPr>
              <w:jc w:val="both"/>
              <w:rPr>
                <w:sz w:val="28"/>
                <w:szCs w:val="28"/>
              </w:rPr>
            </w:pPr>
            <w:r w:rsidRPr="00DE00E3">
              <w:rPr>
                <w:sz w:val="28"/>
                <w:szCs w:val="28"/>
              </w:rPr>
              <w:t>- GV thao tác mẫu trên bảng con, vừa viết vừa nêu quy trình viết từng nét.</w:t>
            </w:r>
          </w:p>
          <w:p w14:paraId="5245E095" w14:textId="77777777" w:rsidR="00EC5F82" w:rsidRPr="00DE00E3" w:rsidRDefault="00EC5F82" w:rsidP="00E867A0">
            <w:pPr>
              <w:jc w:val="both"/>
              <w:rPr>
                <w:sz w:val="28"/>
                <w:szCs w:val="28"/>
              </w:rPr>
            </w:pPr>
            <w:r w:rsidRPr="00DE00E3">
              <w:rPr>
                <w:sz w:val="28"/>
                <w:szCs w:val="28"/>
              </w:rPr>
              <w:t>- YC HS viết bảng con.</w:t>
            </w:r>
          </w:p>
          <w:p w14:paraId="5DC582F4" w14:textId="77777777" w:rsidR="00EC5F82" w:rsidRPr="00DE00E3" w:rsidRDefault="00EC5F82" w:rsidP="00E867A0">
            <w:pPr>
              <w:jc w:val="both"/>
              <w:rPr>
                <w:sz w:val="28"/>
                <w:szCs w:val="28"/>
              </w:rPr>
            </w:pPr>
            <w:r w:rsidRPr="00DE00E3">
              <w:rPr>
                <w:sz w:val="28"/>
                <w:szCs w:val="28"/>
              </w:rPr>
              <w:t>- GV hỗ trợ HS gặp khó khăn.</w:t>
            </w:r>
          </w:p>
          <w:p w14:paraId="7D3DA7C6" w14:textId="77777777" w:rsidR="00EC5F82" w:rsidRPr="00DE00E3" w:rsidRDefault="00EC5F82" w:rsidP="00E867A0">
            <w:pPr>
              <w:jc w:val="both"/>
              <w:rPr>
                <w:sz w:val="28"/>
                <w:szCs w:val="28"/>
              </w:rPr>
            </w:pPr>
            <w:r w:rsidRPr="00DE00E3">
              <w:rPr>
                <w:sz w:val="28"/>
                <w:szCs w:val="28"/>
              </w:rPr>
              <w:t>- Nhận xét, động viên HS.</w:t>
            </w:r>
          </w:p>
          <w:p w14:paraId="415A4EAA" w14:textId="77777777" w:rsidR="00EC5F82" w:rsidRPr="00DE00E3" w:rsidRDefault="00EC5F82" w:rsidP="00E867A0">
            <w:pPr>
              <w:jc w:val="both"/>
              <w:rPr>
                <w:b/>
                <w:bCs/>
                <w:sz w:val="28"/>
                <w:szCs w:val="28"/>
              </w:rPr>
            </w:pPr>
            <w:r w:rsidRPr="00DE00E3">
              <w:rPr>
                <w:b/>
                <w:bCs/>
                <w:sz w:val="28"/>
                <w:szCs w:val="28"/>
              </w:rPr>
              <w:t>* Hoạt động 2: Hướng dẫn viết câu ứng dụng.</w:t>
            </w:r>
          </w:p>
          <w:p w14:paraId="4088B3CA" w14:textId="77777777" w:rsidR="00EC5F82" w:rsidRPr="00DE00E3" w:rsidRDefault="00EC5F82" w:rsidP="00E867A0">
            <w:pPr>
              <w:jc w:val="both"/>
              <w:rPr>
                <w:sz w:val="28"/>
                <w:szCs w:val="28"/>
              </w:rPr>
            </w:pPr>
            <w:r w:rsidRPr="00DE00E3">
              <w:rPr>
                <w:sz w:val="28"/>
                <w:szCs w:val="28"/>
              </w:rPr>
              <w:t>- Gọi HS đọc câu ứng dụng cần viết.</w:t>
            </w:r>
          </w:p>
          <w:p w14:paraId="576612AA" w14:textId="77777777" w:rsidR="00EC5F82" w:rsidRPr="00DE00E3" w:rsidRDefault="00EC5F82" w:rsidP="00E867A0">
            <w:pPr>
              <w:jc w:val="both"/>
              <w:rPr>
                <w:sz w:val="28"/>
                <w:szCs w:val="28"/>
              </w:rPr>
            </w:pPr>
            <w:r w:rsidRPr="00DE00E3">
              <w:rPr>
                <w:sz w:val="28"/>
                <w:szCs w:val="28"/>
              </w:rPr>
              <w:t>- GV viết mẫu câu ứng dụng trên bảng, lưu ý cho HS:</w:t>
            </w:r>
          </w:p>
          <w:p w14:paraId="01E6EC23" w14:textId="77777777" w:rsidR="00EC5F82" w:rsidRPr="00DE00E3" w:rsidRDefault="00EC5F82" w:rsidP="00E867A0">
            <w:pPr>
              <w:jc w:val="both"/>
              <w:rPr>
                <w:sz w:val="28"/>
                <w:szCs w:val="28"/>
              </w:rPr>
            </w:pPr>
            <w:r w:rsidRPr="00DE00E3">
              <w:rPr>
                <w:sz w:val="28"/>
                <w:szCs w:val="28"/>
              </w:rPr>
              <w:t xml:space="preserve">+ Viết chữ hoa </w:t>
            </w:r>
            <w:r>
              <w:rPr>
                <w:sz w:val="28"/>
                <w:szCs w:val="28"/>
              </w:rPr>
              <w:t>S</w:t>
            </w:r>
            <w:r w:rsidRPr="00DE00E3">
              <w:rPr>
                <w:sz w:val="28"/>
                <w:szCs w:val="28"/>
              </w:rPr>
              <w:t xml:space="preserve"> đầu câu.</w:t>
            </w:r>
          </w:p>
          <w:p w14:paraId="12FDAF2B" w14:textId="77777777" w:rsidR="00EC5F82" w:rsidRPr="00DE00E3" w:rsidRDefault="00EC5F82" w:rsidP="00E867A0">
            <w:pPr>
              <w:jc w:val="both"/>
              <w:rPr>
                <w:sz w:val="28"/>
                <w:szCs w:val="28"/>
              </w:rPr>
            </w:pPr>
            <w:r w:rsidRPr="00DE00E3">
              <w:rPr>
                <w:sz w:val="28"/>
                <w:szCs w:val="28"/>
              </w:rPr>
              <w:t xml:space="preserve">+ Cách nối </w:t>
            </w:r>
            <w:r w:rsidRPr="00924227">
              <w:rPr>
                <w:sz w:val="28"/>
                <w:szCs w:val="28"/>
              </w:rPr>
              <w:t>từ S sang u.</w:t>
            </w:r>
          </w:p>
          <w:p w14:paraId="2935BDCC" w14:textId="77777777" w:rsidR="00EC5F82" w:rsidRPr="00DE00E3" w:rsidRDefault="00EC5F82" w:rsidP="00E867A0">
            <w:pPr>
              <w:jc w:val="both"/>
              <w:rPr>
                <w:sz w:val="28"/>
                <w:szCs w:val="28"/>
              </w:rPr>
            </w:pPr>
            <w:r w:rsidRPr="00DE00E3">
              <w:rPr>
                <w:sz w:val="28"/>
                <w:szCs w:val="28"/>
              </w:rPr>
              <w:lastRenderedPageBreak/>
              <w:t>+ Khoảng cách giữa các con chữ, độ cao, dấu thanh và dấu chấm cuối câu.</w:t>
            </w:r>
          </w:p>
          <w:p w14:paraId="0DBEF5EE" w14:textId="77777777" w:rsidR="00EC5F82" w:rsidRPr="00DE00E3" w:rsidRDefault="00EC5F82" w:rsidP="00E867A0">
            <w:pPr>
              <w:jc w:val="both"/>
              <w:rPr>
                <w:b/>
                <w:bCs/>
                <w:sz w:val="28"/>
                <w:szCs w:val="28"/>
              </w:rPr>
            </w:pPr>
            <w:r w:rsidRPr="00DE00E3">
              <w:rPr>
                <w:b/>
                <w:bCs/>
                <w:sz w:val="28"/>
                <w:szCs w:val="28"/>
              </w:rPr>
              <w:t>* Hoạt động 3: Thực hành luyện viết.</w:t>
            </w:r>
          </w:p>
          <w:p w14:paraId="71ED757D" w14:textId="77777777" w:rsidR="00EC5F82" w:rsidRPr="00DE00E3" w:rsidRDefault="00EC5F82" w:rsidP="00E867A0">
            <w:pPr>
              <w:jc w:val="both"/>
              <w:rPr>
                <w:sz w:val="28"/>
                <w:szCs w:val="28"/>
              </w:rPr>
            </w:pPr>
            <w:r w:rsidRPr="00DE00E3">
              <w:rPr>
                <w:b/>
                <w:bCs/>
                <w:sz w:val="28"/>
                <w:szCs w:val="28"/>
              </w:rPr>
              <w:t xml:space="preserve">- </w:t>
            </w:r>
            <w:r w:rsidRPr="00DE00E3">
              <w:rPr>
                <w:sz w:val="28"/>
                <w:szCs w:val="28"/>
              </w:rPr>
              <w:t xml:space="preserve">YC HS thực hiện luyện viết chữ hoa </w:t>
            </w:r>
            <w:r>
              <w:rPr>
                <w:sz w:val="28"/>
                <w:szCs w:val="28"/>
              </w:rPr>
              <w:t>S</w:t>
            </w:r>
            <w:r w:rsidRPr="00DE00E3">
              <w:rPr>
                <w:sz w:val="28"/>
                <w:szCs w:val="28"/>
              </w:rPr>
              <w:t xml:space="preserve"> và câu ứng dụng trong vở Luyện viết.</w:t>
            </w:r>
          </w:p>
          <w:p w14:paraId="3DC127EF" w14:textId="77777777" w:rsidR="00EC5F82" w:rsidRPr="00DE00E3" w:rsidRDefault="00EC5F82" w:rsidP="00E867A0">
            <w:pPr>
              <w:jc w:val="both"/>
              <w:rPr>
                <w:sz w:val="28"/>
                <w:szCs w:val="28"/>
              </w:rPr>
            </w:pPr>
            <w:r w:rsidRPr="00DE00E3">
              <w:rPr>
                <w:sz w:val="28"/>
                <w:szCs w:val="28"/>
              </w:rPr>
              <w:t>- GV quan sát, hỗ trợ HS gặp khó khăn.</w:t>
            </w:r>
          </w:p>
          <w:p w14:paraId="3625C87A" w14:textId="77777777" w:rsidR="00EC5F82" w:rsidRPr="00DE00E3" w:rsidRDefault="00EC5F82" w:rsidP="00E867A0">
            <w:pPr>
              <w:jc w:val="both"/>
              <w:rPr>
                <w:sz w:val="28"/>
                <w:szCs w:val="28"/>
              </w:rPr>
            </w:pPr>
            <w:r w:rsidRPr="00DE00E3">
              <w:rPr>
                <w:sz w:val="28"/>
                <w:szCs w:val="28"/>
              </w:rPr>
              <w:t>- Nhẫn xét, đánh giá bài HS.</w:t>
            </w:r>
          </w:p>
          <w:p w14:paraId="6288C330" w14:textId="77777777" w:rsidR="00EC5F82" w:rsidRPr="00DE00E3" w:rsidRDefault="00EC5F82" w:rsidP="00E867A0">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33B50498" w14:textId="77777777" w:rsidR="00EC5F82" w:rsidRPr="00DE00E3" w:rsidRDefault="00EC5F82" w:rsidP="00E867A0">
            <w:pPr>
              <w:rPr>
                <w:sz w:val="28"/>
                <w:szCs w:val="28"/>
              </w:rPr>
            </w:pPr>
            <w:r w:rsidRPr="00DE00E3">
              <w:rPr>
                <w:sz w:val="28"/>
                <w:szCs w:val="28"/>
              </w:rPr>
              <w:t>- Hôm nay em học bài gì?</w:t>
            </w:r>
          </w:p>
          <w:p w14:paraId="427E143C" w14:textId="77777777" w:rsidR="00EC5F82" w:rsidRPr="00DE00E3" w:rsidRDefault="00EC5F82" w:rsidP="00E867A0">
            <w:pPr>
              <w:jc w:val="both"/>
              <w:rPr>
                <w:sz w:val="28"/>
                <w:szCs w:val="28"/>
              </w:rPr>
            </w:pPr>
            <w:r w:rsidRPr="00DE00E3">
              <w:rPr>
                <w:sz w:val="28"/>
                <w:szCs w:val="28"/>
              </w:rPr>
              <w:t>- GV nhận xét giờ học.</w:t>
            </w:r>
          </w:p>
        </w:tc>
        <w:tc>
          <w:tcPr>
            <w:tcW w:w="4785" w:type="dxa"/>
            <w:shd w:val="clear" w:color="auto" w:fill="auto"/>
          </w:tcPr>
          <w:p w14:paraId="79DB138A" w14:textId="77777777" w:rsidR="00EC5F82" w:rsidRPr="00DE00E3" w:rsidRDefault="00EC5F82" w:rsidP="00E867A0">
            <w:pPr>
              <w:jc w:val="both"/>
              <w:rPr>
                <w:b/>
                <w:bCs/>
                <w:sz w:val="28"/>
                <w:szCs w:val="28"/>
              </w:rPr>
            </w:pPr>
          </w:p>
          <w:p w14:paraId="64899BDA" w14:textId="77777777" w:rsidR="00EC5F82" w:rsidRPr="00DE00E3" w:rsidRDefault="00EC5F82" w:rsidP="00E867A0">
            <w:pPr>
              <w:jc w:val="both"/>
              <w:rPr>
                <w:b/>
                <w:bCs/>
                <w:sz w:val="28"/>
                <w:szCs w:val="28"/>
              </w:rPr>
            </w:pPr>
          </w:p>
          <w:p w14:paraId="0E2CEAD1" w14:textId="77777777" w:rsidR="00EC5F82" w:rsidRPr="00DE00E3" w:rsidRDefault="00EC5F82" w:rsidP="00E867A0">
            <w:pPr>
              <w:jc w:val="both"/>
              <w:rPr>
                <w:b/>
                <w:bCs/>
                <w:sz w:val="28"/>
                <w:szCs w:val="28"/>
              </w:rPr>
            </w:pPr>
          </w:p>
          <w:p w14:paraId="6C3907A0" w14:textId="77777777" w:rsidR="00EC5F82" w:rsidRPr="00DE00E3" w:rsidRDefault="00EC5F82" w:rsidP="00E867A0">
            <w:pPr>
              <w:jc w:val="both"/>
              <w:rPr>
                <w:sz w:val="28"/>
                <w:szCs w:val="28"/>
              </w:rPr>
            </w:pPr>
            <w:r w:rsidRPr="00DE00E3">
              <w:rPr>
                <w:b/>
                <w:bCs/>
                <w:sz w:val="28"/>
                <w:szCs w:val="28"/>
              </w:rPr>
              <w:t xml:space="preserve">- </w:t>
            </w:r>
            <w:r w:rsidRPr="00DE00E3">
              <w:rPr>
                <w:sz w:val="28"/>
                <w:szCs w:val="28"/>
              </w:rPr>
              <w:t>1-2 HS chia sẻ.</w:t>
            </w:r>
          </w:p>
          <w:p w14:paraId="62E66BB3" w14:textId="77777777" w:rsidR="00EC5F82" w:rsidRPr="00DE00E3" w:rsidRDefault="00EC5F82" w:rsidP="00E867A0">
            <w:pPr>
              <w:jc w:val="both"/>
              <w:rPr>
                <w:sz w:val="28"/>
                <w:szCs w:val="28"/>
              </w:rPr>
            </w:pPr>
          </w:p>
          <w:p w14:paraId="3CBEA57E" w14:textId="77777777" w:rsidR="00EC5F82" w:rsidRPr="00DE00E3" w:rsidRDefault="00EC5F82" w:rsidP="00E867A0">
            <w:pPr>
              <w:jc w:val="both"/>
              <w:rPr>
                <w:sz w:val="28"/>
                <w:szCs w:val="28"/>
              </w:rPr>
            </w:pPr>
          </w:p>
          <w:p w14:paraId="78DFA916" w14:textId="77777777" w:rsidR="00EC5F82" w:rsidRPr="00DE00E3" w:rsidRDefault="00EC5F82" w:rsidP="00E867A0">
            <w:pPr>
              <w:jc w:val="both"/>
              <w:rPr>
                <w:sz w:val="28"/>
                <w:szCs w:val="28"/>
              </w:rPr>
            </w:pPr>
          </w:p>
          <w:p w14:paraId="3766BAC9" w14:textId="77777777" w:rsidR="00EC5F82" w:rsidRPr="00DE00E3" w:rsidRDefault="00EC5F82" w:rsidP="00E867A0">
            <w:pPr>
              <w:jc w:val="both"/>
              <w:rPr>
                <w:sz w:val="28"/>
                <w:szCs w:val="28"/>
              </w:rPr>
            </w:pPr>
          </w:p>
          <w:p w14:paraId="7B188C5B" w14:textId="77777777" w:rsidR="00EC5F82" w:rsidRPr="00DE00E3" w:rsidRDefault="00EC5F82" w:rsidP="00E867A0">
            <w:pPr>
              <w:jc w:val="both"/>
              <w:rPr>
                <w:sz w:val="28"/>
                <w:szCs w:val="28"/>
              </w:rPr>
            </w:pPr>
          </w:p>
          <w:p w14:paraId="77CD6901" w14:textId="77777777" w:rsidR="00EC5F82" w:rsidRPr="00DE00E3" w:rsidRDefault="00EC5F82" w:rsidP="00E867A0">
            <w:pPr>
              <w:jc w:val="both"/>
              <w:rPr>
                <w:sz w:val="28"/>
                <w:szCs w:val="28"/>
              </w:rPr>
            </w:pPr>
            <w:r w:rsidRPr="00DE00E3">
              <w:rPr>
                <w:sz w:val="28"/>
                <w:szCs w:val="28"/>
              </w:rPr>
              <w:t>- 2-3 HS chia sẻ.</w:t>
            </w:r>
          </w:p>
          <w:p w14:paraId="1E424593" w14:textId="77777777" w:rsidR="00EC5F82" w:rsidRPr="00DE00E3" w:rsidRDefault="00EC5F82" w:rsidP="00E867A0">
            <w:pPr>
              <w:jc w:val="both"/>
              <w:rPr>
                <w:sz w:val="28"/>
                <w:szCs w:val="28"/>
              </w:rPr>
            </w:pPr>
          </w:p>
          <w:p w14:paraId="6F73D5C4" w14:textId="77777777" w:rsidR="00EC5F82" w:rsidRPr="00DE00E3" w:rsidRDefault="00EC5F82" w:rsidP="00E867A0">
            <w:pPr>
              <w:jc w:val="both"/>
              <w:rPr>
                <w:sz w:val="28"/>
                <w:szCs w:val="28"/>
              </w:rPr>
            </w:pPr>
          </w:p>
          <w:p w14:paraId="49DCB757" w14:textId="77777777" w:rsidR="00EC5F82" w:rsidRPr="00DE00E3" w:rsidRDefault="00EC5F82" w:rsidP="00E867A0">
            <w:pPr>
              <w:jc w:val="both"/>
              <w:rPr>
                <w:sz w:val="28"/>
                <w:szCs w:val="28"/>
              </w:rPr>
            </w:pPr>
            <w:r w:rsidRPr="00DE00E3">
              <w:rPr>
                <w:sz w:val="28"/>
                <w:szCs w:val="28"/>
              </w:rPr>
              <w:t>- HS quan sát.</w:t>
            </w:r>
          </w:p>
          <w:p w14:paraId="33725741" w14:textId="77777777" w:rsidR="00EC5F82" w:rsidRPr="00DE00E3" w:rsidRDefault="00EC5F82" w:rsidP="00E867A0">
            <w:pPr>
              <w:jc w:val="both"/>
              <w:rPr>
                <w:sz w:val="28"/>
                <w:szCs w:val="28"/>
              </w:rPr>
            </w:pPr>
          </w:p>
          <w:p w14:paraId="448A1980" w14:textId="77777777" w:rsidR="00EC5F82" w:rsidRPr="00DE00E3" w:rsidRDefault="00EC5F82" w:rsidP="00E867A0">
            <w:pPr>
              <w:jc w:val="both"/>
              <w:rPr>
                <w:sz w:val="28"/>
                <w:szCs w:val="28"/>
              </w:rPr>
            </w:pPr>
            <w:r w:rsidRPr="00DE00E3">
              <w:rPr>
                <w:sz w:val="28"/>
                <w:szCs w:val="28"/>
              </w:rPr>
              <w:t>- HS quan sát, lắng nghe.</w:t>
            </w:r>
          </w:p>
          <w:p w14:paraId="010128E2" w14:textId="77777777" w:rsidR="00EC5F82" w:rsidRPr="00DE00E3" w:rsidRDefault="00EC5F82" w:rsidP="00E867A0">
            <w:pPr>
              <w:jc w:val="both"/>
              <w:rPr>
                <w:sz w:val="28"/>
                <w:szCs w:val="28"/>
              </w:rPr>
            </w:pPr>
          </w:p>
          <w:p w14:paraId="248A105D" w14:textId="77777777" w:rsidR="00EC5F82" w:rsidRPr="00DE00E3" w:rsidRDefault="00EC5F82" w:rsidP="00E867A0">
            <w:pPr>
              <w:jc w:val="both"/>
              <w:rPr>
                <w:sz w:val="28"/>
                <w:szCs w:val="28"/>
              </w:rPr>
            </w:pPr>
            <w:r w:rsidRPr="00DE00E3">
              <w:rPr>
                <w:sz w:val="28"/>
                <w:szCs w:val="28"/>
              </w:rPr>
              <w:t>- HS luyện viết bảng con.</w:t>
            </w:r>
          </w:p>
          <w:p w14:paraId="5FA28458" w14:textId="77777777" w:rsidR="00EC5F82" w:rsidRPr="00DE00E3" w:rsidRDefault="00EC5F82" w:rsidP="00E867A0">
            <w:pPr>
              <w:jc w:val="both"/>
              <w:rPr>
                <w:sz w:val="28"/>
                <w:szCs w:val="28"/>
              </w:rPr>
            </w:pPr>
          </w:p>
          <w:p w14:paraId="78BC1106" w14:textId="77777777" w:rsidR="00EC5F82" w:rsidRPr="00DE00E3" w:rsidRDefault="00EC5F82" w:rsidP="00E867A0">
            <w:pPr>
              <w:jc w:val="both"/>
              <w:rPr>
                <w:sz w:val="28"/>
                <w:szCs w:val="28"/>
              </w:rPr>
            </w:pPr>
          </w:p>
          <w:p w14:paraId="61E60EA9" w14:textId="77777777" w:rsidR="00EC5F82" w:rsidRPr="00DE00E3" w:rsidRDefault="00EC5F82" w:rsidP="00E867A0">
            <w:pPr>
              <w:jc w:val="both"/>
              <w:rPr>
                <w:sz w:val="28"/>
                <w:szCs w:val="28"/>
              </w:rPr>
            </w:pPr>
          </w:p>
          <w:p w14:paraId="51CD506C" w14:textId="77777777" w:rsidR="00EC5F82" w:rsidRPr="00DE00E3" w:rsidRDefault="00EC5F82" w:rsidP="00E867A0">
            <w:pPr>
              <w:jc w:val="both"/>
              <w:rPr>
                <w:sz w:val="28"/>
                <w:szCs w:val="28"/>
              </w:rPr>
            </w:pPr>
          </w:p>
          <w:p w14:paraId="4C930FB5" w14:textId="77777777" w:rsidR="00EC5F82" w:rsidRPr="00DE00E3" w:rsidRDefault="00EC5F82" w:rsidP="00E867A0">
            <w:pPr>
              <w:jc w:val="both"/>
              <w:rPr>
                <w:sz w:val="28"/>
                <w:szCs w:val="28"/>
              </w:rPr>
            </w:pPr>
            <w:r w:rsidRPr="00DE00E3">
              <w:rPr>
                <w:sz w:val="28"/>
                <w:szCs w:val="28"/>
              </w:rPr>
              <w:t>- 3-4 HS đọc.</w:t>
            </w:r>
          </w:p>
          <w:p w14:paraId="40CE6FBD" w14:textId="77777777" w:rsidR="00EC5F82" w:rsidRPr="00DE00E3" w:rsidRDefault="00EC5F82" w:rsidP="00E867A0">
            <w:pPr>
              <w:jc w:val="both"/>
              <w:rPr>
                <w:sz w:val="28"/>
                <w:szCs w:val="28"/>
              </w:rPr>
            </w:pPr>
            <w:r w:rsidRPr="00DE00E3">
              <w:rPr>
                <w:sz w:val="28"/>
                <w:szCs w:val="28"/>
              </w:rPr>
              <w:t>- HS quan sát, lắng nghe.</w:t>
            </w:r>
          </w:p>
          <w:p w14:paraId="4AA18F75" w14:textId="77777777" w:rsidR="00EC5F82" w:rsidRPr="00DE00E3" w:rsidRDefault="00EC5F82" w:rsidP="00E867A0">
            <w:pPr>
              <w:jc w:val="both"/>
              <w:rPr>
                <w:sz w:val="28"/>
                <w:szCs w:val="28"/>
              </w:rPr>
            </w:pPr>
          </w:p>
          <w:p w14:paraId="330967A0" w14:textId="77777777" w:rsidR="00EC5F82" w:rsidRPr="00DE00E3" w:rsidRDefault="00EC5F82" w:rsidP="00E867A0">
            <w:pPr>
              <w:jc w:val="both"/>
              <w:rPr>
                <w:sz w:val="28"/>
                <w:szCs w:val="28"/>
              </w:rPr>
            </w:pPr>
          </w:p>
          <w:p w14:paraId="0AD94317" w14:textId="77777777" w:rsidR="00EC5F82" w:rsidRPr="00DE00E3" w:rsidRDefault="00EC5F82" w:rsidP="00E867A0">
            <w:pPr>
              <w:jc w:val="both"/>
              <w:rPr>
                <w:sz w:val="28"/>
                <w:szCs w:val="28"/>
              </w:rPr>
            </w:pPr>
          </w:p>
          <w:p w14:paraId="4BEF744A" w14:textId="77777777" w:rsidR="00EC5F82" w:rsidRPr="00DE00E3" w:rsidRDefault="00EC5F82" w:rsidP="00E867A0">
            <w:pPr>
              <w:jc w:val="both"/>
              <w:rPr>
                <w:sz w:val="28"/>
                <w:szCs w:val="28"/>
              </w:rPr>
            </w:pPr>
          </w:p>
          <w:p w14:paraId="3C4D17CB" w14:textId="77777777" w:rsidR="00EC5F82" w:rsidRPr="00DE00E3" w:rsidRDefault="00EC5F82" w:rsidP="00E867A0">
            <w:pPr>
              <w:jc w:val="both"/>
              <w:rPr>
                <w:sz w:val="28"/>
                <w:szCs w:val="28"/>
              </w:rPr>
            </w:pPr>
          </w:p>
          <w:p w14:paraId="7496A993" w14:textId="77777777" w:rsidR="00EC5F82" w:rsidRPr="00DE00E3" w:rsidRDefault="00EC5F82" w:rsidP="00E867A0">
            <w:pPr>
              <w:jc w:val="both"/>
              <w:rPr>
                <w:sz w:val="28"/>
                <w:szCs w:val="28"/>
              </w:rPr>
            </w:pPr>
          </w:p>
          <w:p w14:paraId="52F45CA5" w14:textId="77777777" w:rsidR="00EC5F82" w:rsidRPr="00DE00E3" w:rsidRDefault="00EC5F82" w:rsidP="00E867A0">
            <w:pPr>
              <w:jc w:val="both"/>
              <w:rPr>
                <w:sz w:val="28"/>
                <w:szCs w:val="28"/>
              </w:rPr>
            </w:pPr>
            <w:r w:rsidRPr="00DE00E3">
              <w:rPr>
                <w:sz w:val="28"/>
                <w:szCs w:val="28"/>
              </w:rPr>
              <w:t>- HS thực hiện.</w:t>
            </w:r>
          </w:p>
          <w:p w14:paraId="039303AE" w14:textId="77777777" w:rsidR="00EC5F82" w:rsidRPr="00DE00E3" w:rsidRDefault="00EC5F82" w:rsidP="00E867A0">
            <w:pPr>
              <w:jc w:val="both"/>
              <w:rPr>
                <w:sz w:val="28"/>
                <w:szCs w:val="28"/>
              </w:rPr>
            </w:pPr>
          </w:p>
          <w:p w14:paraId="3A00E69B" w14:textId="77777777" w:rsidR="00EC5F82" w:rsidRPr="00DE00E3" w:rsidRDefault="00EC5F82" w:rsidP="00E867A0">
            <w:pPr>
              <w:jc w:val="both"/>
              <w:rPr>
                <w:sz w:val="28"/>
                <w:szCs w:val="28"/>
              </w:rPr>
            </w:pPr>
          </w:p>
          <w:p w14:paraId="4F9B8B38" w14:textId="77777777" w:rsidR="00EC5F82" w:rsidRPr="00DE00E3" w:rsidRDefault="00EC5F82" w:rsidP="00E867A0">
            <w:pPr>
              <w:jc w:val="both"/>
              <w:rPr>
                <w:sz w:val="28"/>
                <w:szCs w:val="28"/>
              </w:rPr>
            </w:pPr>
          </w:p>
          <w:p w14:paraId="1D38C50D" w14:textId="77777777" w:rsidR="00EC5F82" w:rsidRPr="00DE00E3" w:rsidRDefault="00EC5F82" w:rsidP="00E867A0">
            <w:pPr>
              <w:jc w:val="both"/>
              <w:rPr>
                <w:sz w:val="28"/>
                <w:szCs w:val="28"/>
              </w:rPr>
            </w:pPr>
          </w:p>
          <w:p w14:paraId="25EC582B" w14:textId="77777777" w:rsidR="00EC5F82" w:rsidRPr="00DE00E3" w:rsidRDefault="00EC5F82" w:rsidP="00E867A0">
            <w:pPr>
              <w:jc w:val="both"/>
              <w:rPr>
                <w:sz w:val="28"/>
                <w:szCs w:val="28"/>
              </w:rPr>
            </w:pPr>
            <w:r w:rsidRPr="00DE00E3">
              <w:rPr>
                <w:sz w:val="28"/>
                <w:szCs w:val="28"/>
              </w:rPr>
              <w:t>- HS chia sẻ.</w:t>
            </w:r>
          </w:p>
        </w:tc>
      </w:tr>
    </w:tbl>
    <w:p w14:paraId="491B6E5B" w14:textId="697878D6" w:rsidR="00EC5F82" w:rsidRPr="00E867A0" w:rsidRDefault="00E867A0" w:rsidP="00E867A0">
      <w:pPr>
        <w:jc w:val="center"/>
        <w:rPr>
          <w:b/>
          <w:bCs/>
          <w:sz w:val="28"/>
          <w:szCs w:val="28"/>
        </w:rPr>
      </w:pPr>
      <w:r w:rsidRPr="00E867A0">
        <w:rPr>
          <w:b/>
          <w:bCs/>
          <w:sz w:val="28"/>
          <w:szCs w:val="28"/>
        </w:rPr>
        <w:lastRenderedPageBreak/>
        <w:t>TIẾT 4</w:t>
      </w:r>
    </w:p>
    <w:p w14:paraId="4DC09963" w14:textId="0147E42C" w:rsidR="00E867A0" w:rsidRPr="00E867A0" w:rsidRDefault="00E867A0" w:rsidP="00E867A0">
      <w:pPr>
        <w:jc w:val="center"/>
        <w:rPr>
          <w:b/>
          <w:bCs/>
          <w:sz w:val="28"/>
          <w:szCs w:val="28"/>
        </w:rPr>
      </w:pPr>
      <w:r w:rsidRPr="00E867A0">
        <w:rPr>
          <w:b/>
          <w:bCs/>
          <w:sz w:val="28"/>
          <w:szCs w:val="28"/>
        </w:rPr>
        <w:t>Ngày dạy 30/01/2024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EC5F82" w:rsidRPr="00DE00E3" w14:paraId="04056788" w14:textId="77777777" w:rsidTr="00E867A0">
        <w:tc>
          <w:tcPr>
            <w:tcW w:w="4785" w:type="dxa"/>
            <w:tcBorders>
              <w:top w:val="single" w:sz="4" w:space="0" w:color="auto"/>
              <w:left w:val="single" w:sz="4" w:space="0" w:color="auto"/>
              <w:bottom w:val="single" w:sz="4" w:space="0" w:color="auto"/>
              <w:right w:val="single" w:sz="4" w:space="0" w:color="auto"/>
            </w:tcBorders>
            <w:shd w:val="clear" w:color="auto" w:fill="auto"/>
          </w:tcPr>
          <w:p w14:paraId="3C657F30" w14:textId="77777777" w:rsidR="00EC5F82" w:rsidRPr="00DE00E3" w:rsidRDefault="00EC5F82" w:rsidP="00E867A0">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CCD1E05" w14:textId="77777777" w:rsidR="00EC5F82" w:rsidRPr="00DE00E3" w:rsidRDefault="00EC5F82" w:rsidP="00E867A0">
            <w:pPr>
              <w:spacing w:line="400" w:lineRule="exact"/>
              <w:jc w:val="center"/>
              <w:rPr>
                <w:b/>
                <w:sz w:val="28"/>
                <w:szCs w:val="28"/>
              </w:rPr>
            </w:pPr>
            <w:r w:rsidRPr="00DE00E3">
              <w:rPr>
                <w:b/>
                <w:sz w:val="28"/>
                <w:szCs w:val="28"/>
              </w:rPr>
              <w:t>Hoạt động của HS</w:t>
            </w:r>
          </w:p>
        </w:tc>
      </w:tr>
      <w:tr w:rsidR="00EC5F82" w:rsidRPr="00DE00E3" w14:paraId="53F4FEF0" w14:textId="77777777" w:rsidTr="00E867A0">
        <w:tc>
          <w:tcPr>
            <w:tcW w:w="4785" w:type="dxa"/>
            <w:shd w:val="clear" w:color="auto" w:fill="auto"/>
          </w:tcPr>
          <w:p w14:paraId="5E618B58" w14:textId="77777777" w:rsidR="00EC5F82" w:rsidRPr="00DE00E3" w:rsidRDefault="00EC5F82" w:rsidP="00E867A0">
            <w:pPr>
              <w:jc w:val="both"/>
              <w:rPr>
                <w:b/>
                <w:bCs/>
                <w:sz w:val="28"/>
                <w:szCs w:val="28"/>
              </w:rPr>
            </w:pPr>
            <w:r w:rsidRPr="00DE00E3">
              <w:rPr>
                <w:b/>
                <w:bCs/>
                <w:sz w:val="28"/>
                <w:szCs w:val="28"/>
              </w:rPr>
              <w:t>1. Khởi động:</w:t>
            </w:r>
            <w:r>
              <w:rPr>
                <w:b/>
                <w:bCs/>
                <w:sz w:val="28"/>
                <w:szCs w:val="28"/>
              </w:rPr>
              <w:t xml:space="preserve"> 5ph</w:t>
            </w:r>
          </w:p>
          <w:p w14:paraId="5F2B9EFC" w14:textId="77777777" w:rsidR="00EC5F82" w:rsidRPr="00DE00E3" w:rsidRDefault="00EC5F82" w:rsidP="00E867A0">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tranh: Tranh vẽ gì?</w:t>
            </w:r>
          </w:p>
          <w:p w14:paraId="277F1898" w14:textId="77777777" w:rsidR="00EC5F82" w:rsidRPr="00DE00E3" w:rsidRDefault="00EC5F82" w:rsidP="00E867A0">
            <w:pPr>
              <w:jc w:val="both"/>
              <w:rPr>
                <w:sz w:val="28"/>
                <w:szCs w:val="28"/>
              </w:rPr>
            </w:pPr>
            <w:r w:rsidRPr="00DE00E3">
              <w:rPr>
                <w:sz w:val="28"/>
                <w:szCs w:val="28"/>
              </w:rPr>
              <w:t>- GV dẫn dắt, giới thiệu b</w:t>
            </w:r>
            <w:r>
              <w:rPr>
                <w:sz w:val="28"/>
                <w:szCs w:val="28"/>
              </w:rPr>
              <w:t xml:space="preserve">ài: </w:t>
            </w:r>
            <w:r w:rsidRPr="00924227">
              <w:rPr>
                <w:sz w:val="28"/>
                <w:szCs w:val="28"/>
              </w:rPr>
              <w:t>Câu chuyện kể về Bác Đom đóm già, chú ong non và bầy đom đóm nhỏ.</w:t>
            </w:r>
          </w:p>
          <w:p w14:paraId="51DF3A09" w14:textId="77777777" w:rsidR="00EC5F82" w:rsidRPr="00DE00E3" w:rsidRDefault="00EC5F82" w:rsidP="00E867A0">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25ph</w:t>
            </w:r>
          </w:p>
          <w:p w14:paraId="7BC25BA9" w14:textId="77777777" w:rsidR="00EC5F82" w:rsidRDefault="00EC5F82" w:rsidP="00E867A0">
            <w:pPr>
              <w:jc w:val="both"/>
              <w:rPr>
                <w:b/>
                <w:bCs/>
                <w:sz w:val="28"/>
                <w:szCs w:val="28"/>
              </w:rPr>
            </w:pPr>
            <w:r w:rsidRPr="00DE00E3">
              <w:rPr>
                <w:b/>
                <w:bCs/>
                <w:sz w:val="28"/>
                <w:szCs w:val="28"/>
              </w:rPr>
              <w:t xml:space="preserve">* Hoạt động 1: </w:t>
            </w:r>
            <w:r>
              <w:rPr>
                <w:b/>
                <w:bCs/>
                <w:sz w:val="28"/>
                <w:szCs w:val="28"/>
              </w:rPr>
              <w:t>Nghe kể chuyện</w:t>
            </w:r>
          </w:p>
          <w:p w14:paraId="6A434DEA" w14:textId="77777777" w:rsidR="00EC5F82" w:rsidRPr="00924227" w:rsidRDefault="00EC5F82" w:rsidP="00E867A0">
            <w:pPr>
              <w:jc w:val="both"/>
              <w:rPr>
                <w:bCs/>
                <w:sz w:val="28"/>
                <w:szCs w:val="28"/>
              </w:rPr>
            </w:pPr>
            <w:r w:rsidRPr="00924227">
              <w:rPr>
                <w:bCs/>
                <w:sz w:val="28"/>
                <w:szCs w:val="28"/>
              </w:rPr>
              <w:t>- GV kể câu chuyện “Chiếc lồng đèn” lần 1 kết hợp chỉ các hình ảnh trong 4 bức tranh.</w:t>
            </w:r>
          </w:p>
          <w:p w14:paraId="3310FD06" w14:textId="77777777" w:rsidR="00EC5F82" w:rsidRPr="00924227" w:rsidRDefault="00EC5F82" w:rsidP="00E867A0">
            <w:pPr>
              <w:jc w:val="both"/>
              <w:rPr>
                <w:bCs/>
                <w:sz w:val="28"/>
                <w:szCs w:val="28"/>
              </w:rPr>
            </w:pPr>
            <w:r w:rsidRPr="00924227">
              <w:rPr>
                <w:bCs/>
                <w:sz w:val="28"/>
                <w:szCs w:val="28"/>
              </w:rPr>
              <w:t>- GV HDHS tập nói lời Bác Đom đóm và bầy đom dóm</w:t>
            </w:r>
          </w:p>
          <w:p w14:paraId="2DC7A20D" w14:textId="77777777" w:rsidR="00EC5F82" w:rsidRPr="00924227" w:rsidRDefault="00EC5F82" w:rsidP="00E867A0">
            <w:pPr>
              <w:jc w:val="both"/>
              <w:rPr>
                <w:bCs/>
                <w:sz w:val="28"/>
                <w:szCs w:val="28"/>
              </w:rPr>
            </w:pPr>
            <w:r w:rsidRPr="00924227">
              <w:rPr>
                <w:bCs/>
                <w:sz w:val="28"/>
                <w:szCs w:val="28"/>
              </w:rPr>
              <w:t>- GV kể câu chuyện ( lần 2)</w:t>
            </w:r>
          </w:p>
          <w:p w14:paraId="5EA0A284" w14:textId="77777777" w:rsidR="00EC5F82" w:rsidRPr="00924227" w:rsidRDefault="00EC5F82" w:rsidP="00E867A0">
            <w:pPr>
              <w:jc w:val="both"/>
              <w:rPr>
                <w:sz w:val="28"/>
                <w:szCs w:val="28"/>
              </w:rPr>
            </w:pPr>
            <w:r w:rsidRPr="00924227">
              <w:rPr>
                <w:sz w:val="28"/>
                <w:szCs w:val="28"/>
              </w:rPr>
              <w:t>- GV tổ chức cho HS quan sát từng tranh, trả lời câu hỏi:</w:t>
            </w:r>
          </w:p>
          <w:p w14:paraId="53877AF8" w14:textId="77777777" w:rsidR="00EC5F82" w:rsidRPr="00924227" w:rsidRDefault="00EC5F82" w:rsidP="00E867A0">
            <w:pPr>
              <w:jc w:val="both"/>
              <w:rPr>
                <w:sz w:val="28"/>
                <w:szCs w:val="28"/>
              </w:rPr>
            </w:pPr>
            <w:r w:rsidRPr="00924227">
              <w:rPr>
                <w:sz w:val="28"/>
                <w:szCs w:val="28"/>
              </w:rPr>
              <w:t>+ Bác đom đóm già nghĩ gì khi nhìn bầy đom đóm rước đèn lồng?</w:t>
            </w:r>
          </w:p>
          <w:p w14:paraId="0F854DD8" w14:textId="77777777" w:rsidR="00EC5F82" w:rsidRPr="00924227" w:rsidRDefault="00EC5F82" w:rsidP="00E867A0">
            <w:pPr>
              <w:jc w:val="both"/>
              <w:rPr>
                <w:sz w:val="28"/>
                <w:szCs w:val="28"/>
              </w:rPr>
            </w:pPr>
            <w:r w:rsidRPr="00924227">
              <w:rPr>
                <w:sz w:val="28"/>
                <w:szCs w:val="28"/>
              </w:rPr>
              <w:t xml:space="preserve">+ Bác đom đóm làm gì khi nghe tiếng khóc của ong non? </w:t>
            </w:r>
          </w:p>
          <w:p w14:paraId="08081178" w14:textId="77777777" w:rsidR="00EC5F82" w:rsidRPr="00924227" w:rsidRDefault="00EC5F82" w:rsidP="00E867A0">
            <w:pPr>
              <w:jc w:val="both"/>
              <w:rPr>
                <w:sz w:val="28"/>
                <w:szCs w:val="28"/>
              </w:rPr>
            </w:pPr>
            <w:r w:rsidRPr="00924227">
              <w:rPr>
                <w:sz w:val="28"/>
                <w:szCs w:val="28"/>
              </w:rPr>
              <w:t>+ Chuyện gì xảy ra với bác đom đóm su khi đưa ong non về nhà?</w:t>
            </w:r>
          </w:p>
          <w:p w14:paraId="3892CC56" w14:textId="77777777" w:rsidR="00EC5F82" w:rsidRPr="00924227" w:rsidRDefault="00EC5F82" w:rsidP="00E867A0">
            <w:pPr>
              <w:jc w:val="both"/>
              <w:rPr>
                <w:sz w:val="28"/>
                <w:szCs w:val="28"/>
              </w:rPr>
            </w:pPr>
            <w:r w:rsidRPr="00924227">
              <w:rPr>
                <w:sz w:val="28"/>
                <w:szCs w:val="28"/>
              </w:rPr>
              <w:t>+ Điều gì khiến bác đom đóm cảm động?</w:t>
            </w:r>
          </w:p>
          <w:p w14:paraId="72B5CB5E" w14:textId="77777777" w:rsidR="00EC5F82" w:rsidRPr="008E7AD7" w:rsidRDefault="00EC5F82" w:rsidP="00E867A0">
            <w:pPr>
              <w:jc w:val="both"/>
              <w:rPr>
                <w:bCs/>
                <w:sz w:val="28"/>
                <w:szCs w:val="28"/>
              </w:rPr>
            </w:pPr>
          </w:p>
          <w:p w14:paraId="4347C3F8" w14:textId="77777777" w:rsidR="00EC5F82" w:rsidRPr="00DE00E3" w:rsidRDefault="00EC5F82" w:rsidP="00E867A0">
            <w:pPr>
              <w:jc w:val="both"/>
              <w:rPr>
                <w:b/>
                <w:bCs/>
                <w:sz w:val="28"/>
                <w:szCs w:val="28"/>
              </w:rPr>
            </w:pPr>
          </w:p>
          <w:p w14:paraId="3335CD72" w14:textId="77777777" w:rsidR="00EC5F82" w:rsidRPr="00DE00E3" w:rsidRDefault="00EC5F82" w:rsidP="00E867A0">
            <w:pPr>
              <w:jc w:val="both"/>
              <w:rPr>
                <w:sz w:val="28"/>
                <w:szCs w:val="28"/>
              </w:rPr>
            </w:pPr>
            <w:r w:rsidRPr="00924227">
              <w:rPr>
                <w:sz w:val="28"/>
                <w:szCs w:val="28"/>
              </w:rPr>
              <w:lastRenderedPageBreak/>
              <w:t>- Theo em, các tranh muốn nói về các sự việc diễn ra trong thời gian nào?</w:t>
            </w:r>
          </w:p>
          <w:p w14:paraId="32176BC7" w14:textId="77777777" w:rsidR="00EC5F82" w:rsidRPr="00DE00E3" w:rsidRDefault="00EC5F82" w:rsidP="00E867A0">
            <w:pPr>
              <w:jc w:val="both"/>
              <w:rPr>
                <w:sz w:val="28"/>
                <w:szCs w:val="28"/>
              </w:rPr>
            </w:pPr>
            <w:r w:rsidRPr="00DE00E3">
              <w:rPr>
                <w:sz w:val="28"/>
                <w:szCs w:val="28"/>
              </w:rPr>
              <w:t>- GV hỗ trợ HS gặp khó khăn.</w:t>
            </w:r>
          </w:p>
          <w:p w14:paraId="478E7135" w14:textId="77777777" w:rsidR="00EC5F82" w:rsidRPr="00DE00E3" w:rsidRDefault="00EC5F82" w:rsidP="00E867A0">
            <w:pPr>
              <w:jc w:val="both"/>
              <w:rPr>
                <w:sz w:val="28"/>
                <w:szCs w:val="28"/>
              </w:rPr>
            </w:pPr>
            <w:r w:rsidRPr="00DE00E3">
              <w:rPr>
                <w:sz w:val="28"/>
                <w:szCs w:val="28"/>
              </w:rPr>
              <w:t>- Nhận xét, động viên HS.</w:t>
            </w:r>
          </w:p>
          <w:p w14:paraId="3E99D5C5" w14:textId="77777777" w:rsidR="00EC5F82" w:rsidRPr="008E7AD7" w:rsidRDefault="00EC5F82" w:rsidP="00E867A0">
            <w:pPr>
              <w:jc w:val="both"/>
              <w:rPr>
                <w:color w:val="000000"/>
                <w:sz w:val="28"/>
                <w:szCs w:val="28"/>
                <w:shd w:val="clear" w:color="auto" w:fill="FFFFFF"/>
              </w:rPr>
            </w:pPr>
            <w:r w:rsidRPr="00DE00E3">
              <w:rPr>
                <w:b/>
                <w:bCs/>
                <w:sz w:val="28"/>
                <w:szCs w:val="28"/>
              </w:rPr>
              <w:t xml:space="preserve">* Hoạt động 2: </w:t>
            </w:r>
            <w:r w:rsidRPr="008E7AD7">
              <w:rPr>
                <w:color w:val="000000"/>
                <w:sz w:val="28"/>
                <w:szCs w:val="28"/>
                <w:shd w:val="clear" w:color="auto" w:fill="FFFFFF"/>
              </w:rPr>
              <w:t>Kể lại từng đoạn của câu chuyện theo tranh</w:t>
            </w:r>
          </w:p>
          <w:p w14:paraId="2EAAC667" w14:textId="77777777" w:rsidR="00EC5F82" w:rsidRPr="008E7AD7" w:rsidRDefault="00EC5F82" w:rsidP="00E867A0">
            <w:pPr>
              <w:jc w:val="both"/>
              <w:rPr>
                <w:color w:val="000000"/>
                <w:sz w:val="28"/>
                <w:szCs w:val="28"/>
                <w:shd w:val="clear" w:color="auto" w:fill="FFFFFF"/>
              </w:rPr>
            </w:pPr>
            <w:r w:rsidRPr="008E7AD7">
              <w:rPr>
                <w:color w:val="000000"/>
                <w:sz w:val="28"/>
                <w:szCs w:val="28"/>
                <w:shd w:val="clear" w:color="auto" w:fill="FFFFFF"/>
              </w:rPr>
              <w:t>- GV HD:</w:t>
            </w:r>
          </w:p>
          <w:p w14:paraId="688A1D1B" w14:textId="77777777" w:rsidR="00EC5F82" w:rsidRPr="008E7AD7" w:rsidRDefault="00EC5F82" w:rsidP="00E867A0">
            <w:pPr>
              <w:jc w:val="both"/>
              <w:rPr>
                <w:color w:val="000000"/>
                <w:sz w:val="28"/>
                <w:szCs w:val="28"/>
                <w:shd w:val="clear" w:color="auto" w:fill="FFFFFF"/>
              </w:rPr>
            </w:pPr>
            <w:r w:rsidRPr="008E7AD7">
              <w:rPr>
                <w:color w:val="000000"/>
                <w:sz w:val="28"/>
                <w:szCs w:val="28"/>
                <w:shd w:val="clear" w:color="auto" w:fill="FFFFFF"/>
              </w:rPr>
              <w:t>Bước 1: Nhìn tranh và TLCH dưới tranh, cố gắng kể đúng lời nói của nhân vật</w:t>
            </w:r>
          </w:p>
          <w:p w14:paraId="158B7DC9" w14:textId="77777777" w:rsidR="00EC5F82" w:rsidRPr="008E7AD7" w:rsidRDefault="00EC5F82" w:rsidP="00E867A0">
            <w:pPr>
              <w:jc w:val="both"/>
              <w:rPr>
                <w:color w:val="000000"/>
                <w:sz w:val="28"/>
                <w:szCs w:val="28"/>
                <w:shd w:val="clear" w:color="auto" w:fill="FFFFFF"/>
              </w:rPr>
            </w:pPr>
            <w:r w:rsidRPr="008E7AD7">
              <w:rPr>
                <w:color w:val="000000"/>
                <w:sz w:val="28"/>
                <w:szCs w:val="28"/>
                <w:shd w:val="clear" w:color="auto" w:fill="FFFFFF"/>
              </w:rPr>
              <w:t>Bước 2: HS tập thể theo cặp</w:t>
            </w:r>
          </w:p>
          <w:p w14:paraId="23654DDB" w14:textId="77777777" w:rsidR="00EC5F82" w:rsidRPr="00DE00E3" w:rsidRDefault="00EC5F82" w:rsidP="00E867A0">
            <w:pPr>
              <w:jc w:val="both"/>
              <w:rPr>
                <w:sz w:val="28"/>
                <w:szCs w:val="28"/>
              </w:rPr>
            </w:pPr>
            <w:r w:rsidRPr="00DE00E3">
              <w:rPr>
                <w:sz w:val="28"/>
                <w:szCs w:val="28"/>
              </w:rPr>
              <w:t>- Gọi HS chia sẻ trước lớp; GV sửa cách diễn đạt cho HS.</w:t>
            </w:r>
          </w:p>
          <w:p w14:paraId="00688921" w14:textId="77777777" w:rsidR="00EC5F82" w:rsidRDefault="00EC5F82" w:rsidP="00E867A0">
            <w:pPr>
              <w:jc w:val="both"/>
              <w:rPr>
                <w:sz w:val="28"/>
                <w:szCs w:val="28"/>
              </w:rPr>
            </w:pPr>
            <w:r w:rsidRPr="00DE00E3">
              <w:rPr>
                <w:sz w:val="28"/>
                <w:szCs w:val="28"/>
              </w:rPr>
              <w:t>- Nhận xét, khen ngợ</w:t>
            </w:r>
            <w:r>
              <w:rPr>
                <w:sz w:val="28"/>
                <w:szCs w:val="28"/>
              </w:rPr>
              <w:t>i HS</w:t>
            </w:r>
          </w:p>
          <w:p w14:paraId="45615DCD" w14:textId="77777777" w:rsidR="00EC5F82" w:rsidRDefault="00EC5F82" w:rsidP="00E867A0">
            <w:pPr>
              <w:jc w:val="both"/>
              <w:rPr>
                <w:sz w:val="28"/>
                <w:szCs w:val="28"/>
              </w:rPr>
            </w:pPr>
          </w:p>
          <w:p w14:paraId="43585EC3" w14:textId="77777777" w:rsidR="00EC5F82" w:rsidRDefault="00EC5F82" w:rsidP="00E867A0">
            <w:pPr>
              <w:jc w:val="both"/>
              <w:rPr>
                <w:sz w:val="28"/>
                <w:szCs w:val="28"/>
              </w:rPr>
            </w:pPr>
          </w:p>
          <w:p w14:paraId="3038262C" w14:textId="77777777" w:rsidR="00EC5F82" w:rsidRDefault="00EC5F82" w:rsidP="00E867A0">
            <w:pPr>
              <w:jc w:val="both"/>
              <w:rPr>
                <w:sz w:val="28"/>
                <w:szCs w:val="28"/>
              </w:rPr>
            </w:pPr>
          </w:p>
          <w:p w14:paraId="751D3CD3" w14:textId="77777777" w:rsidR="00EC5F82" w:rsidRDefault="00EC5F82" w:rsidP="00E867A0">
            <w:pPr>
              <w:jc w:val="both"/>
              <w:rPr>
                <w:sz w:val="28"/>
                <w:szCs w:val="28"/>
              </w:rPr>
            </w:pPr>
          </w:p>
          <w:p w14:paraId="7DB3587E" w14:textId="77777777" w:rsidR="00EC5F82" w:rsidRDefault="00EC5F82" w:rsidP="00E867A0">
            <w:pPr>
              <w:jc w:val="both"/>
              <w:rPr>
                <w:sz w:val="28"/>
                <w:szCs w:val="28"/>
              </w:rPr>
            </w:pPr>
          </w:p>
          <w:p w14:paraId="6456E510" w14:textId="77777777" w:rsidR="00EC5F82" w:rsidRDefault="00EC5F82" w:rsidP="00E867A0">
            <w:pPr>
              <w:jc w:val="both"/>
              <w:rPr>
                <w:sz w:val="28"/>
                <w:szCs w:val="28"/>
              </w:rPr>
            </w:pPr>
          </w:p>
          <w:p w14:paraId="749E8A6D" w14:textId="77777777" w:rsidR="00EC5F82" w:rsidRDefault="00EC5F82" w:rsidP="00E867A0">
            <w:pPr>
              <w:jc w:val="both"/>
              <w:rPr>
                <w:sz w:val="28"/>
                <w:szCs w:val="28"/>
              </w:rPr>
            </w:pPr>
          </w:p>
          <w:p w14:paraId="01315BDB" w14:textId="77777777" w:rsidR="00EC5F82" w:rsidRDefault="00EC5F82" w:rsidP="00E867A0">
            <w:pPr>
              <w:jc w:val="both"/>
              <w:rPr>
                <w:sz w:val="28"/>
                <w:szCs w:val="28"/>
              </w:rPr>
            </w:pPr>
          </w:p>
          <w:p w14:paraId="5D9D9588" w14:textId="77777777" w:rsidR="00EC5F82" w:rsidRDefault="00EC5F82" w:rsidP="00E867A0">
            <w:pPr>
              <w:jc w:val="both"/>
              <w:rPr>
                <w:sz w:val="28"/>
                <w:szCs w:val="28"/>
              </w:rPr>
            </w:pPr>
          </w:p>
          <w:p w14:paraId="017E6C5C" w14:textId="77777777" w:rsidR="00EC5F82" w:rsidRDefault="00EC5F82" w:rsidP="00E867A0">
            <w:pPr>
              <w:jc w:val="both"/>
              <w:rPr>
                <w:sz w:val="28"/>
                <w:szCs w:val="28"/>
              </w:rPr>
            </w:pPr>
          </w:p>
          <w:p w14:paraId="6A0FBE37" w14:textId="77777777" w:rsidR="00EC5F82" w:rsidRDefault="00EC5F82" w:rsidP="00E867A0">
            <w:pPr>
              <w:jc w:val="both"/>
              <w:rPr>
                <w:sz w:val="28"/>
                <w:szCs w:val="28"/>
              </w:rPr>
            </w:pPr>
          </w:p>
          <w:p w14:paraId="7901380B" w14:textId="77777777" w:rsidR="00EC5F82" w:rsidRDefault="00EC5F82" w:rsidP="00E867A0">
            <w:pPr>
              <w:jc w:val="both"/>
              <w:rPr>
                <w:sz w:val="28"/>
                <w:szCs w:val="28"/>
              </w:rPr>
            </w:pPr>
          </w:p>
          <w:p w14:paraId="3ECFF129" w14:textId="77777777" w:rsidR="00EC5F82" w:rsidRDefault="00EC5F82" w:rsidP="00E867A0">
            <w:pPr>
              <w:jc w:val="both"/>
              <w:rPr>
                <w:sz w:val="28"/>
                <w:szCs w:val="28"/>
              </w:rPr>
            </w:pPr>
          </w:p>
          <w:p w14:paraId="4A6392C7" w14:textId="77777777" w:rsidR="00EC5F82" w:rsidRDefault="00EC5F82" w:rsidP="00E867A0">
            <w:pPr>
              <w:jc w:val="both"/>
              <w:rPr>
                <w:sz w:val="28"/>
                <w:szCs w:val="28"/>
              </w:rPr>
            </w:pPr>
          </w:p>
          <w:p w14:paraId="6902B0CF" w14:textId="77777777" w:rsidR="00EC5F82" w:rsidRPr="00DE00E3" w:rsidRDefault="00EC5F82" w:rsidP="00E867A0">
            <w:pPr>
              <w:jc w:val="both"/>
              <w:rPr>
                <w:sz w:val="28"/>
                <w:szCs w:val="28"/>
              </w:rPr>
            </w:pPr>
          </w:p>
          <w:p w14:paraId="2745F135" w14:textId="77777777" w:rsidR="00EC5F82" w:rsidRPr="00DE00E3" w:rsidRDefault="00EC5F82" w:rsidP="00E867A0">
            <w:pPr>
              <w:jc w:val="both"/>
              <w:rPr>
                <w:b/>
                <w:bCs/>
                <w:sz w:val="28"/>
                <w:szCs w:val="28"/>
              </w:rPr>
            </w:pPr>
            <w:r w:rsidRPr="00DE00E3">
              <w:rPr>
                <w:sz w:val="28"/>
                <w:szCs w:val="28"/>
              </w:rPr>
              <w:t xml:space="preserve">* </w:t>
            </w:r>
            <w:r w:rsidRPr="00DE00E3">
              <w:rPr>
                <w:b/>
                <w:bCs/>
                <w:sz w:val="28"/>
                <w:szCs w:val="28"/>
              </w:rPr>
              <w:t>Hoạt động 3:</w:t>
            </w:r>
            <w:r w:rsidRPr="00DE00E3">
              <w:rPr>
                <w:sz w:val="28"/>
                <w:szCs w:val="28"/>
              </w:rPr>
              <w:t xml:space="preserve"> </w:t>
            </w:r>
            <w:r w:rsidRPr="00DE00E3">
              <w:rPr>
                <w:b/>
                <w:bCs/>
                <w:sz w:val="28"/>
                <w:szCs w:val="28"/>
              </w:rPr>
              <w:t>Vận dụng:</w:t>
            </w:r>
          </w:p>
          <w:p w14:paraId="41434955" w14:textId="77777777" w:rsidR="00EC5F82" w:rsidRPr="00924227" w:rsidRDefault="00EC5F82" w:rsidP="00E867A0">
            <w:pPr>
              <w:jc w:val="both"/>
              <w:rPr>
                <w:sz w:val="28"/>
                <w:szCs w:val="28"/>
              </w:rPr>
            </w:pPr>
            <w:r w:rsidRPr="00924227">
              <w:rPr>
                <w:b/>
                <w:bCs/>
                <w:sz w:val="28"/>
                <w:szCs w:val="28"/>
              </w:rPr>
              <w:t xml:space="preserve">- </w:t>
            </w:r>
            <w:r w:rsidRPr="00924227">
              <w:rPr>
                <w:sz w:val="28"/>
                <w:szCs w:val="28"/>
              </w:rPr>
              <w:t>HDHS viết 2-3 câu về bác đom đóm già trong chuyện: có thể viết một hoạt động em thích nhất, cảm xúc, suy nghĩ của em sau khi được nghe xong câu chuyện Chiếc đèn lồng, …</w:t>
            </w:r>
          </w:p>
          <w:p w14:paraId="4D611BDE" w14:textId="77777777" w:rsidR="00EC5F82" w:rsidRPr="00DE00E3" w:rsidRDefault="00EC5F82" w:rsidP="00E867A0">
            <w:pPr>
              <w:jc w:val="both"/>
              <w:rPr>
                <w:sz w:val="28"/>
                <w:szCs w:val="28"/>
              </w:rPr>
            </w:pPr>
            <w:r w:rsidRPr="00924227">
              <w:rPr>
                <w:sz w:val="28"/>
                <w:szCs w:val="28"/>
              </w:rPr>
              <w:t>- YCHS hoàn thiện bài tập trong VBTTV, tr…..</w:t>
            </w:r>
          </w:p>
          <w:p w14:paraId="2176F342" w14:textId="77777777" w:rsidR="00EC5F82" w:rsidRPr="00DE00E3" w:rsidRDefault="00EC5F82" w:rsidP="00E867A0">
            <w:pPr>
              <w:jc w:val="both"/>
              <w:rPr>
                <w:sz w:val="28"/>
                <w:szCs w:val="28"/>
              </w:rPr>
            </w:pPr>
            <w:r w:rsidRPr="00DE00E3">
              <w:rPr>
                <w:sz w:val="28"/>
                <w:szCs w:val="28"/>
              </w:rPr>
              <w:t>- Nhận xét, tuyên dương HS.</w:t>
            </w:r>
          </w:p>
          <w:p w14:paraId="6B5EFC1F" w14:textId="77777777" w:rsidR="00EC5F82" w:rsidRPr="00DE00E3" w:rsidRDefault="00EC5F82" w:rsidP="00E867A0">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5ph</w:t>
            </w:r>
          </w:p>
          <w:p w14:paraId="35FB269A" w14:textId="77777777" w:rsidR="00EC5F82" w:rsidRPr="00DE00E3" w:rsidRDefault="00EC5F82" w:rsidP="00E867A0">
            <w:pPr>
              <w:rPr>
                <w:sz w:val="28"/>
                <w:szCs w:val="28"/>
              </w:rPr>
            </w:pPr>
            <w:r w:rsidRPr="00DE00E3">
              <w:rPr>
                <w:sz w:val="28"/>
                <w:szCs w:val="28"/>
              </w:rPr>
              <w:t>- Hôm nay em học bài gì?</w:t>
            </w:r>
          </w:p>
          <w:p w14:paraId="7F04A6CD" w14:textId="77777777" w:rsidR="00EC5F82" w:rsidRPr="00DE00E3" w:rsidRDefault="00EC5F82" w:rsidP="00E867A0">
            <w:pPr>
              <w:jc w:val="both"/>
              <w:rPr>
                <w:sz w:val="28"/>
                <w:szCs w:val="28"/>
              </w:rPr>
            </w:pPr>
            <w:r w:rsidRPr="00DE00E3">
              <w:rPr>
                <w:sz w:val="28"/>
                <w:szCs w:val="28"/>
              </w:rPr>
              <w:lastRenderedPageBreak/>
              <w:t>- GV nhận xét giờ học.</w:t>
            </w:r>
          </w:p>
        </w:tc>
        <w:tc>
          <w:tcPr>
            <w:tcW w:w="4785" w:type="dxa"/>
            <w:shd w:val="clear" w:color="auto" w:fill="auto"/>
          </w:tcPr>
          <w:p w14:paraId="708003E6" w14:textId="77777777" w:rsidR="00EC5F82" w:rsidRPr="00DE00E3" w:rsidRDefault="00EC5F82" w:rsidP="00E867A0">
            <w:pPr>
              <w:jc w:val="both"/>
              <w:rPr>
                <w:b/>
                <w:bCs/>
                <w:sz w:val="28"/>
                <w:szCs w:val="28"/>
              </w:rPr>
            </w:pPr>
          </w:p>
          <w:p w14:paraId="7A229174" w14:textId="77777777" w:rsidR="00EC5F82" w:rsidRPr="00DE00E3" w:rsidRDefault="00EC5F82" w:rsidP="00E867A0">
            <w:pPr>
              <w:jc w:val="both"/>
              <w:rPr>
                <w:b/>
                <w:bCs/>
                <w:sz w:val="28"/>
                <w:szCs w:val="28"/>
              </w:rPr>
            </w:pPr>
          </w:p>
          <w:p w14:paraId="1B32F592" w14:textId="77777777" w:rsidR="00EC5F82" w:rsidRPr="00DE00E3" w:rsidRDefault="00EC5F82" w:rsidP="00E867A0">
            <w:pPr>
              <w:jc w:val="both"/>
              <w:rPr>
                <w:b/>
                <w:bCs/>
                <w:sz w:val="28"/>
                <w:szCs w:val="28"/>
              </w:rPr>
            </w:pPr>
          </w:p>
          <w:p w14:paraId="0D03A135" w14:textId="77777777" w:rsidR="00EC5F82" w:rsidRPr="00DE00E3" w:rsidRDefault="00EC5F82" w:rsidP="00E867A0">
            <w:pPr>
              <w:jc w:val="both"/>
              <w:rPr>
                <w:sz w:val="28"/>
                <w:szCs w:val="28"/>
              </w:rPr>
            </w:pPr>
            <w:r w:rsidRPr="00DE00E3">
              <w:rPr>
                <w:b/>
                <w:bCs/>
                <w:sz w:val="28"/>
                <w:szCs w:val="28"/>
              </w:rPr>
              <w:t xml:space="preserve">- </w:t>
            </w:r>
            <w:r w:rsidRPr="00DE00E3">
              <w:rPr>
                <w:sz w:val="28"/>
                <w:szCs w:val="28"/>
              </w:rPr>
              <w:t>1-2 HS chia sẻ.</w:t>
            </w:r>
          </w:p>
          <w:p w14:paraId="5F4C2673" w14:textId="77777777" w:rsidR="00EC5F82" w:rsidRPr="00DE00E3" w:rsidRDefault="00EC5F82" w:rsidP="00E867A0">
            <w:pPr>
              <w:jc w:val="both"/>
              <w:rPr>
                <w:sz w:val="28"/>
                <w:szCs w:val="28"/>
              </w:rPr>
            </w:pPr>
          </w:p>
          <w:p w14:paraId="076BEC76" w14:textId="77777777" w:rsidR="00EC5F82" w:rsidRPr="00DE00E3" w:rsidRDefault="00EC5F82" w:rsidP="00E867A0">
            <w:pPr>
              <w:jc w:val="both"/>
              <w:rPr>
                <w:sz w:val="28"/>
                <w:szCs w:val="28"/>
              </w:rPr>
            </w:pPr>
          </w:p>
          <w:p w14:paraId="525B26CF" w14:textId="77777777" w:rsidR="00EC5F82" w:rsidRPr="00DE00E3" w:rsidRDefault="00EC5F82" w:rsidP="00E867A0">
            <w:pPr>
              <w:jc w:val="both"/>
              <w:rPr>
                <w:sz w:val="28"/>
                <w:szCs w:val="28"/>
              </w:rPr>
            </w:pPr>
          </w:p>
          <w:p w14:paraId="0DECB908" w14:textId="77777777" w:rsidR="00EC5F82" w:rsidRDefault="00EC5F82" w:rsidP="00E867A0">
            <w:pPr>
              <w:jc w:val="both"/>
              <w:rPr>
                <w:sz w:val="28"/>
                <w:szCs w:val="28"/>
              </w:rPr>
            </w:pPr>
          </w:p>
          <w:p w14:paraId="4D83159D" w14:textId="77777777" w:rsidR="00EC5F82" w:rsidRDefault="00EC5F82" w:rsidP="00E867A0">
            <w:pPr>
              <w:jc w:val="both"/>
              <w:rPr>
                <w:sz w:val="28"/>
                <w:szCs w:val="28"/>
              </w:rPr>
            </w:pPr>
          </w:p>
          <w:p w14:paraId="38E0FA3B" w14:textId="77777777" w:rsidR="00EC5F82" w:rsidRDefault="00EC5F82" w:rsidP="00E867A0">
            <w:pPr>
              <w:jc w:val="both"/>
              <w:rPr>
                <w:sz w:val="28"/>
                <w:szCs w:val="28"/>
              </w:rPr>
            </w:pPr>
            <w:r w:rsidRPr="008E7AD7">
              <w:rPr>
                <w:sz w:val="28"/>
                <w:szCs w:val="28"/>
              </w:rPr>
              <w:t>-</w:t>
            </w:r>
            <w:r>
              <w:rPr>
                <w:sz w:val="28"/>
                <w:szCs w:val="28"/>
              </w:rPr>
              <w:t xml:space="preserve"> HS lắng nghe</w:t>
            </w:r>
          </w:p>
          <w:p w14:paraId="29EC8D3D" w14:textId="77777777" w:rsidR="00EC5F82" w:rsidRDefault="00EC5F82" w:rsidP="00E867A0">
            <w:pPr>
              <w:jc w:val="both"/>
              <w:rPr>
                <w:sz w:val="28"/>
                <w:szCs w:val="28"/>
              </w:rPr>
            </w:pPr>
          </w:p>
          <w:p w14:paraId="72F334E6" w14:textId="77777777" w:rsidR="00EC5F82" w:rsidRDefault="00EC5F82" w:rsidP="00E867A0">
            <w:pPr>
              <w:jc w:val="both"/>
              <w:rPr>
                <w:sz w:val="28"/>
                <w:szCs w:val="28"/>
              </w:rPr>
            </w:pPr>
          </w:p>
          <w:p w14:paraId="7741504A" w14:textId="77777777" w:rsidR="00EC5F82" w:rsidRDefault="00EC5F82" w:rsidP="00E867A0">
            <w:pPr>
              <w:jc w:val="both"/>
              <w:rPr>
                <w:sz w:val="28"/>
                <w:szCs w:val="28"/>
              </w:rPr>
            </w:pPr>
          </w:p>
          <w:p w14:paraId="1FB22716" w14:textId="77777777" w:rsidR="00EC5F82" w:rsidRDefault="00EC5F82" w:rsidP="00E867A0">
            <w:pPr>
              <w:jc w:val="both"/>
              <w:rPr>
                <w:sz w:val="28"/>
                <w:szCs w:val="28"/>
              </w:rPr>
            </w:pPr>
          </w:p>
          <w:p w14:paraId="109248BE" w14:textId="77777777" w:rsidR="00EC5F82" w:rsidRPr="00DE00E3" w:rsidRDefault="00EC5F82" w:rsidP="00E867A0">
            <w:pPr>
              <w:jc w:val="both"/>
              <w:rPr>
                <w:sz w:val="28"/>
                <w:szCs w:val="28"/>
              </w:rPr>
            </w:pPr>
          </w:p>
          <w:p w14:paraId="56FD5B04" w14:textId="77777777" w:rsidR="00EC5F82" w:rsidRPr="00DE00E3" w:rsidRDefault="00EC5F82" w:rsidP="00E867A0">
            <w:pPr>
              <w:jc w:val="both"/>
              <w:rPr>
                <w:sz w:val="28"/>
                <w:szCs w:val="28"/>
              </w:rPr>
            </w:pPr>
            <w:r w:rsidRPr="00DE00E3">
              <w:rPr>
                <w:sz w:val="28"/>
                <w:szCs w:val="28"/>
              </w:rPr>
              <w:t>- Mỗi tranh, 2-3 HS chia sẻ</w:t>
            </w:r>
            <w:r>
              <w:rPr>
                <w:sz w:val="28"/>
                <w:szCs w:val="28"/>
              </w:rPr>
              <w:t>.</w:t>
            </w:r>
          </w:p>
          <w:p w14:paraId="509998EB" w14:textId="77777777" w:rsidR="00EC5F82" w:rsidRPr="00DE00E3" w:rsidRDefault="00EC5F82" w:rsidP="00E867A0">
            <w:pPr>
              <w:jc w:val="both"/>
              <w:rPr>
                <w:sz w:val="28"/>
                <w:szCs w:val="28"/>
              </w:rPr>
            </w:pPr>
          </w:p>
          <w:p w14:paraId="2F8C61DD" w14:textId="77777777" w:rsidR="00EC5F82" w:rsidRPr="00DE00E3" w:rsidRDefault="00EC5F82" w:rsidP="00E867A0">
            <w:pPr>
              <w:jc w:val="both"/>
              <w:rPr>
                <w:sz w:val="28"/>
                <w:szCs w:val="28"/>
              </w:rPr>
            </w:pPr>
            <w:r w:rsidRPr="00DE00E3">
              <w:rPr>
                <w:sz w:val="28"/>
                <w:szCs w:val="28"/>
              </w:rPr>
              <w:t>- 1-2 HS trả lời.</w:t>
            </w:r>
          </w:p>
          <w:p w14:paraId="379323BE" w14:textId="77777777" w:rsidR="00EC5F82" w:rsidRPr="00DE00E3" w:rsidRDefault="00EC5F82" w:rsidP="00E867A0">
            <w:pPr>
              <w:jc w:val="both"/>
              <w:rPr>
                <w:sz w:val="28"/>
                <w:szCs w:val="28"/>
              </w:rPr>
            </w:pPr>
          </w:p>
          <w:p w14:paraId="22CEFC4D" w14:textId="77777777" w:rsidR="00EC5F82" w:rsidRPr="00DE00E3" w:rsidRDefault="00EC5F82" w:rsidP="00E867A0">
            <w:pPr>
              <w:jc w:val="both"/>
              <w:rPr>
                <w:sz w:val="28"/>
                <w:szCs w:val="28"/>
              </w:rPr>
            </w:pPr>
            <w:r w:rsidRPr="00DE00E3">
              <w:rPr>
                <w:sz w:val="28"/>
                <w:szCs w:val="28"/>
              </w:rPr>
              <w:t>- HS thảo luận theo cặp, sau đó chia sẻ trước lớp.</w:t>
            </w:r>
          </w:p>
          <w:p w14:paraId="79B1EC5D" w14:textId="77777777" w:rsidR="00EC5F82" w:rsidRPr="00DE00E3" w:rsidRDefault="00EC5F82" w:rsidP="00E867A0">
            <w:pPr>
              <w:jc w:val="both"/>
              <w:rPr>
                <w:sz w:val="28"/>
                <w:szCs w:val="28"/>
              </w:rPr>
            </w:pPr>
          </w:p>
          <w:p w14:paraId="39C5962F" w14:textId="77777777" w:rsidR="00EC5F82" w:rsidRPr="00DE00E3" w:rsidRDefault="00EC5F82" w:rsidP="00E867A0">
            <w:pPr>
              <w:jc w:val="both"/>
              <w:rPr>
                <w:sz w:val="28"/>
                <w:szCs w:val="28"/>
              </w:rPr>
            </w:pPr>
          </w:p>
          <w:p w14:paraId="6C1F6037" w14:textId="77777777" w:rsidR="00EC5F82" w:rsidRDefault="00EC5F82" w:rsidP="00E867A0">
            <w:pPr>
              <w:jc w:val="both"/>
              <w:rPr>
                <w:sz w:val="28"/>
                <w:szCs w:val="28"/>
              </w:rPr>
            </w:pPr>
          </w:p>
          <w:p w14:paraId="0ABB0157" w14:textId="77777777" w:rsidR="00EC5F82" w:rsidRDefault="00EC5F82" w:rsidP="00E867A0">
            <w:pPr>
              <w:jc w:val="both"/>
              <w:rPr>
                <w:sz w:val="28"/>
                <w:szCs w:val="28"/>
              </w:rPr>
            </w:pPr>
          </w:p>
          <w:p w14:paraId="432F14B0" w14:textId="77777777" w:rsidR="00EC5F82" w:rsidRDefault="00EC5F82" w:rsidP="00E867A0">
            <w:pPr>
              <w:jc w:val="both"/>
              <w:rPr>
                <w:sz w:val="28"/>
                <w:szCs w:val="28"/>
              </w:rPr>
            </w:pPr>
          </w:p>
          <w:p w14:paraId="0039729E" w14:textId="77777777" w:rsidR="00EC5F82" w:rsidRPr="00DE00E3" w:rsidRDefault="00EC5F82" w:rsidP="00E867A0">
            <w:pPr>
              <w:jc w:val="both"/>
              <w:rPr>
                <w:sz w:val="28"/>
                <w:szCs w:val="28"/>
              </w:rPr>
            </w:pPr>
          </w:p>
          <w:p w14:paraId="36EEC03C" w14:textId="77777777" w:rsidR="00EC5F82" w:rsidRPr="00DE00E3" w:rsidRDefault="00EC5F82" w:rsidP="00E867A0">
            <w:pPr>
              <w:jc w:val="both"/>
              <w:rPr>
                <w:sz w:val="28"/>
                <w:szCs w:val="28"/>
              </w:rPr>
            </w:pPr>
            <w:r w:rsidRPr="00DE00E3">
              <w:rPr>
                <w:sz w:val="28"/>
                <w:szCs w:val="28"/>
              </w:rPr>
              <w:t>- HS suy nghĩ cá nhân, sau đó chia sẻ với bạn theo cặp.</w:t>
            </w:r>
          </w:p>
          <w:p w14:paraId="0051976B" w14:textId="77777777" w:rsidR="00EC5F82" w:rsidRDefault="00EC5F82" w:rsidP="00E867A0">
            <w:pPr>
              <w:jc w:val="both"/>
              <w:rPr>
                <w:sz w:val="28"/>
                <w:szCs w:val="28"/>
              </w:rPr>
            </w:pPr>
          </w:p>
          <w:p w14:paraId="552A88A9" w14:textId="77777777" w:rsidR="00EC5F82" w:rsidRDefault="00EC5F82" w:rsidP="00E867A0">
            <w:pPr>
              <w:jc w:val="both"/>
              <w:rPr>
                <w:sz w:val="28"/>
                <w:szCs w:val="28"/>
              </w:rPr>
            </w:pPr>
          </w:p>
          <w:p w14:paraId="5BC99C5A" w14:textId="77777777" w:rsidR="00EC5F82" w:rsidRDefault="00EC5F82" w:rsidP="00E867A0">
            <w:pPr>
              <w:jc w:val="both"/>
              <w:rPr>
                <w:sz w:val="28"/>
                <w:szCs w:val="28"/>
              </w:rPr>
            </w:pPr>
          </w:p>
          <w:p w14:paraId="60801291" w14:textId="77777777" w:rsidR="00EC5F82" w:rsidRDefault="00EC5F82" w:rsidP="00E867A0">
            <w:pPr>
              <w:jc w:val="both"/>
              <w:rPr>
                <w:sz w:val="28"/>
                <w:szCs w:val="28"/>
              </w:rPr>
            </w:pPr>
          </w:p>
          <w:p w14:paraId="2C5537C4" w14:textId="77777777" w:rsidR="00EC5F82" w:rsidRDefault="00EC5F82" w:rsidP="00E867A0">
            <w:pPr>
              <w:jc w:val="both"/>
              <w:rPr>
                <w:sz w:val="28"/>
                <w:szCs w:val="28"/>
              </w:rPr>
            </w:pPr>
          </w:p>
          <w:p w14:paraId="5C49340A" w14:textId="77777777" w:rsidR="00EC5F82" w:rsidRDefault="00EC5F82" w:rsidP="00E867A0">
            <w:pPr>
              <w:jc w:val="both"/>
              <w:rPr>
                <w:sz w:val="28"/>
                <w:szCs w:val="28"/>
              </w:rPr>
            </w:pPr>
          </w:p>
          <w:p w14:paraId="7F5E5BAA" w14:textId="77777777" w:rsidR="00EC5F82" w:rsidRPr="00DE00E3" w:rsidRDefault="00EC5F82" w:rsidP="00E867A0">
            <w:pPr>
              <w:jc w:val="both"/>
              <w:rPr>
                <w:sz w:val="28"/>
                <w:szCs w:val="28"/>
              </w:rPr>
            </w:pPr>
          </w:p>
          <w:p w14:paraId="61EF8882" w14:textId="77777777" w:rsidR="00EC5F82" w:rsidRPr="00DE00E3" w:rsidRDefault="00EC5F82" w:rsidP="00E867A0">
            <w:pPr>
              <w:jc w:val="both"/>
              <w:rPr>
                <w:sz w:val="28"/>
                <w:szCs w:val="28"/>
              </w:rPr>
            </w:pPr>
            <w:r w:rsidRPr="00DE00E3">
              <w:rPr>
                <w:sz w:val="28"/>
                <w:szCs w:val="28"/>
              </w:rPr>
              <w:t>- HS lắng nghe, nhận xét.</w:t>
            </w:r>
          </w:p>
          <w:p w14:paraId="3D54D7E4" w14:textId="77777777" w:rsidR="00EC5F82" w:rsidRPr="00924227" w:rsidRDefault="00EC5F82" w:rsidP="00E867A0">
            <w:pPr>
              <w:pStyle w:val="NormalWeb"/>
              <w:shd w:val="clear" w:color="auto" w:fill="FFFFFF"/>
              <w:spacing w:before="0" w:beforeAutospacing="0" w:after="0" w:afterAutospacing="0"/>
              <w:jc w:val="both"/>
              <w:rPr>
                <w:color w:val="000000"/>
                <w:sz w:val="28"/>
                <w:szCs w:val="28"/>
              </w:rPr>
            </w:pPr>
            <w:r w:rsidRPr="00924227">
              <w:rPr>
                <w:color w:val="000000"/>
                <w:sz w:val="28"/>
                <w:szCs w:val="28"/>
              </w:rPr>
              <w:t>Một buổi tối, bác đom đóm nhìn bầy đom đóm rước đèn lồng. Bác buồn thiu nghĩ thì ra mình đã già thật rồi. Chợt bác nghe thấy trong khóm cây, có tiếng khóc của ai đó. Thì ra, là một chú ong non. Ong non nhìn bác đom đóm khóc mếu máo:</w:t>
            </w:r>
          </w:p>
          <w:p w14:paraId="7AEB188C" w14:textId="77777777" w:rsidR="00EC5F82" w:rsidRPr="00924227" w:rsidRDefault="00EC5F82" w:rsidP="00E867A0">
            <w:pPr>
              <w:pStyle w:val="NormalWeb"/>
              <w:shd w:val="clear" w:color="auto" w:fill="FFFFFF"/>
              <w:spacing w:before="0" w:beforeAutospacing="0" w:after="0" w:afterAutospacing="0"/>
              <w:jc w:val="both"/>
              <w:rPr>
                <w:color w:val="000000"/>
                <w:sz w:val="28"/>
                <w:szCs w:val="28"/>
              </w:rPr>
            </w:pPr>
            <w:r w:rsidRPr="00924227">
              <w:rPr>
                <w:color w:val="000000"/>
                <w:sz w:val="28"/>
                <w:szCs w:val="28"/>
              </w:rPr>
              <w:t>- Bác đom đóm ơi, cháu bị lạc đường rồi.</w:t>
            </w:r>
          </w:p>
          <w:p w14:paraId="2819A115" w14:textId="77777777" w:rsidR="00EC5F82" w:rsidRPr="00924227" w:rsidRDefault="00EC5F82" w:rsidP="00E867A0">
            <w:pPr>
              <w:pStyle w:val="NormalWeb"/>
              <w:shd w:val="clear" w:color="auto" w:fill="FFFFFF"/>
              <w:spacing w:before="0" w:beforeAutospacing="0" w:after="0" w:afterAutospacing="0"/>
              <w:jc w:val="both"/>
              <w:rPr>
                <w:color w:val="000000"/>
                <w:sz w:val="28"/>
                <w:szCs w:val="28"/>
              </w:rPr>
            </w:pPr>
            <w:r w:rsidRPr="00924227">
              <w:rPr>
                <w:color w:val="000000"/>
                <w:sz w:val="28"/>
                <w:szCs w:val="28"/>
              </w:rPr>
              <w:t>Bác đom đóm vội vã dỗ dành ong non</w:t>
            </w:r>
          </w:p>
          <w:p w14:paraId="7A455D98" w14:textId="77777777" w:rsidR="00EC5F82" w:rsidRPr="00924227" w:rsidRDefault="00EC5F82" w:rsidP="00E867A0">
            <w:pPr>
              <w:pStyle w:val="NormalWeb"/>
              <w:shd w:val="clear" w:color="auto" w:fill="FFFFFF"/>
              <w:spacing w:before="0" w:beforeAutospacing="0" w:after="0" w:afterAutospacing="0"/>
              <w:jc w:val="both"/>
              <w:rPr>
                <w:color w:val="000000"/>
                <w:sz w:val="28"/>
                <w:szCs w:val="28"/>
              </w:rPr>
            </w:pPr>
            <w:r w:rsidRPr="00924227">
              <w:rPr>
                <w:color w:val="000000"/>
                <w:sz w:val="28"/>
                <w:szCs w:val="28"/>
              </w:rPr>
              <w:t>- Cháu nín đi, để ta đưa cháu về</w:t>
            </w:r>
          </w:p>
          <w:p w14:paraId="52248E8C" w14:textId="77777777" w:rsidR="00EC5F82" w:rsidRPr="00534616" w:rsidRDefault="00EC5F82" w:rsidP="00E867A0">
            <w:pPr>
              <w:pStyle w:val="NormalWeb"/>
              <w:shd w:val="clear" w:color="auto" w:fill="FFFFFF"/>
              <w:spacing w:before="0" w:beforeAutospacing="0" w:after="0" w:afterAutospacing="0"/>
              <w:jc w:val="both"/>
              <w:rPr>
                <w:color w:val="000000"/>
                <w:sz w:val="28"/>
                <w:szCs w:val="28"/>
              </w:rPr>
            </w:pPr>
            <w:r w:rsidRPr="00924227">
              <w:rPr>
                <w:color w:val="000000"/>
                <w:sz w:val="28"/>
                <w:szCs w:val="28"/>
              </w:rPr>
              <w:t>Bác đom đóm đưa ong non về nhà. Nhưng sức tàn lực kiệt, bác đom đóm không thể bay về được trong đêm tối. Đang loay hoay không biết làm sao. Bỗng từ đâu xuất hiện bầy đom đóm vừa rước đèn lồng đi qua. Thế là bác đom đóm cùng bây đom đóm về nhà trong an toàn.</w:t>
            </w:r>
          </w:p>
          <w:p w14:paraId="5F7D744A" w14:textId="77777777" w:rsidR="00EC5F82" w:rsidRPr="00DE00E3" w:rsidRDefault="00EC5F82" w:rsidP="00E867A0">
            <w:pPr>
              <w:jc w:val="both"/>
              <w:rPr>
                <w:sz w:val="28"/>
                <w:szCs w:val="28"/>
              </w:rPr>
            </w:pPr>
            <w:r w:rsidRPr="00DE00E3">
              <w:rPr>
                <w:sz w:val="28"/>
                <w:szCs w:val="28"/>
              </w:rPr>
              <w:t>- HS lắng nghe.</w:t>
            </w:r>
          </w:p>
          <w:p w14:paraId="6AE31625" w14:textId="77777777" w:rsidR="00EC5F82" w:rsidRPr="00DE00E3" w:rsidRDefault="00EC5F82" w:rsidP="00E867A0">
            <w:pPr>
              <w:jc w:val="both"/>
              <w:rPr>
                <w:sz w:val="28"/>
                <w:szCs w:val="28"/>
              </w:rPr>
            </w:pPr>
            <w:r w:rsidRPr="00DE00E3">
              <w:rPr>
                <w:sz w:val="28"/>
                <w:szCs w:val="28"/>
              </w:rPr>
              <w:t>- HS thực hiện.</w:t>
            </w:r>
          </w:p>
          <w:p w14:paraId="24D56C6C" w14:textId="77777777" w:rsidR="00EC5F82" w:rsidRPr="00DE00E3" w:rsidRDefault="00EC5F82" w:rsidP="00E867A0">
            <w:pPr>
              <w:jc w:val="both"/>
              <w:rPr>
                <w:sz w:val="28"/>
                <w:szCs w:val="28"/>
              </w:rPr>
            </w:pPr>
          </w:p>
          <w:p w14:paraId="2AAD4320" w14:textId="77777777" w:rsidR="00EC5F82" w:rsidRPr="00DE00E3" w:rsidRDefault="00EC5F82" w:rsidP="00E867A0">
            <w:pPr>
              <w:jc w:val="both"/>
              <w:rPr>
                <w:sz w:val="28"/>
                <w:szCs w:val="28"/>
              </w:rPr>
            </w:pPr>
            <w:r w:rsidRPr="00DE00E3">
              <w:rPr>
                <w:sz w:val="28"/>
                <w:szCs w:val="28"/>
              </w:rPr>
              <w:t>- HS chia sẻ.</w:t>
            </w:r>
          </w:p>
        </w:tc>
      </w:tr>
    </w:tbl>
    <w:p w14:paraId="78E50EA2" w14:textId="77777777" w:rsidR="00EC5F82" w:rsidRDefault="00EC5F82" w:rsidP="00EC5F82">
      <w:pPr>
        <w:tabs>
          <w:tab w:val="left" w:pos="3151"/>
        </w:tabs>
        <w:rPr>
          <w:b/>
          <w:bCs/>
          <w:sz w:val="28"/>
          <w:szCs w:val="28"/>
        </w:rPr>
      </w:pPr>
      <w:r>
        <w:rPr>
          <w:b/>
          <w:bCs/>
          <w:sz w:val="28"/>
          <w:szCs w:val="28"/>
        </w:rPr>
        <w:lastRenderedPageBreak/>
        <w:t>IV/ Điều chỉnh sau bài dạy:</w:t>
      </w:r>
    </w:p>
    <w:p w14:paraId="066F47B4" w14:textId="77777777" w:rsidR="00EC5F82" w:rsidRDefault="00EC5F82" w:rsidP="00EC5F82">
      <w:pPr>
        <w:tabs>
          <w:tab w:val="left" w:pos="3151"/>
        </w:tabs>
        <w:rPr>
          <w:b/>
          <w:bCs/>
          <w:sz w:val="28"/>
          <w:szCs w:val="28"/>
        </w:rPr>
      </w:pPr>
      <w:r w:rsidRPr="0057506B">
        <w:rPr>
          <w:sz w:val="28"/>
          <w:szCs w:val="28"/>
        </w:rPr>
        <w:t>………………………………………………………………………………………………………………………………………………………………………………</w:t>
      </w:r>
    </w:p>
    <w:p w14:paraId="761E78C3" w14:textId="77777777" w:rsidR="00EC5F82" w:rsidRDefault="00EC5F82" w:rsidP="00EC5F82">
      <w:pPr>
        <w:rPr>
          <w:bCs/>
          <w:sz w:val="28"/>
          <w:szCs w:val="28"/>
        </w:rPr>
      </w:pPr>
    </w:p>
    <w:p w14:paraId="0A0BCFC6" w14:textId="77777777" w:rsidR="00EC5F82" w:rsidRDefault="00EC5F82" w:rsidP="00EC5F82">
      <w:pPr>
        <w:rPr>
          <w:bCs/>
          <w:sz w:val="28"/>
          <w:szCs w:val="28"/>
        </w:rPr>
      </w:pPr>
      <w:r>
        <w:rPr>
          <w:bCs/>
          <w:sz w:val="28"/>
          <w:szCs w:val="28"/>
        </w:rPr>
        <w:t xml:space="preserve">                                              </w:t>
      </w:r>
    </w:p>
    <w:p w14:paraId="5BBACE4E" w14:textId="6479A6C6" w:rsidR="00EC5F82" w:rsidRDefault="00EC5F82"/>
    <w:p w14:paraId="29FFF051" w14:textId="5AB32CF7" w:rsidR="00EC5F82" w:rsidRDefault="00EC5F82"/>
    <w:p w14:paraId="44484767" w14:textId="6B9E378B" w:rsidR="00EC5F82" w:rsidRDefault="00EC5F82" w:rsidP="00EC5F82">
      <w:pPr>
        <w:rPr>
          <w:b/>
          <w:bCs/>
          <w:sz w:val="28"/>
          <w:szCs w:val="28"/>
        </w:rPr>
      </w:pPr>
      <w:r>
        <w:rPr>
          <w:bCs/>
          <w:sz w:val="28"/>
          <w:szCs w:val="28"/>
        </w:rPr>
        <w:t xml:space="preserve">                                                 </w:t>
      </w:r>
      <w:r>
        <w:rPr>
          <w:b/>
          <w:bCs/>
          <w:sz w:val="28"/>
          <w:szCs w:val="28"/>
        </w:rPr>
        <w:t>Tiếng Việt</w:t>
      </w:r>
    </w:p>
    <w:p w14:paraId="23E824F8" w14:textId="591A0108" w:rsidR="00EC5F82" w:rsidRDefault="00EC5F82" w:rsidP="00EC5F82">
      <w:pPr>
        <w:jc w:val="center"/>
        <w:rPr>
          <w:b/>
          <w:bCs/>
          <w:sz w:val="28"/>
          <w:szCs w:val="28"/>
        </w:rPr>
      </w:pPr>
      <w:r>
        <w:rPr>
          <w:b/>
          <w:bCs/>
          <w:sz w:val="28"/>
          <w:szCs w:val="28"/>
        </w:rPr>
        <w:t>BÀI 6</w:t>
      </w:r>
      <w:r w:rsidRPr="00924227">
        <w:rPr>
          <w:b/>
          <w:bCs/>
          <w:sz w:val="28"/>
          <w:szCs w:val="28"/>
        </w:rPr>
        <w:t>: MÙA VÀNG</w:t>
      </w:r>
      <w:r w:rsidR="00E867A0">
        <w:rPr>
          <w:b/>
          <w:bCs/>
          <w:sz w:val="28"/>
          <w:szCs w:val="28"/>
        </w:rPr>
        <w:t xml:space="preserve"> </w:t>
      </w:r>
    </w:p>
    <w:p w14:paraId="1BDEFCD0" w14:textId="77777777" w:rsidR="00EC5F82" w:rsidRPr="008413B0" w:rsidRDefault="00EC5F82" w:rsidP="00EC5F82">
      <w:pPr>
        <w:jc w:val="both"/>
        <w:rPr>
          <w:b/>
          <w:bCs/>
          <w:sz w:val="28"/>
          <w:szCs w:val="28"/>
        </w:rPr>
      </w:pPr>
      <w:r w:rsidRPr="008413B0">
        <w:rPr>
          <w:b/>
          <w:bCs/>
          <w:sz w:val="28"/>
          <w:szCs w:val="28"/>
        </w:rPr>
        <w:t>I.</w:t>
      </w:r>
      <w:r>
        <w:rPr>
          <w:b/>
          <w:bCs/>
          <w:sz w:val="28"/>
          <w:szCs w:val="28"/>
        </w:rPr>
        <w:t xml:space="preserve"> YÊU CẦU CẦN ĐẠT</w:t>
      </w:r>
      <w:r w:rsidRPr="008413B0">
        <w:rPr>
          <w:b/>
          <w:bCs/>
          <w:sz w:val="28"/>
          <w:szCs w:val="28"/>
        </w:rPr>
        <w:t>:</w:t>
      </w:r>
    </w:p>
    <w:p w14:paraId="54956C50" w14:textId="77777777" w:rsidR="00EC5F82" w:rsidRPr="008413B0" w:rsidRDefault="00EC5F82" w:rsidP="00EC5F82">
      <w:pPr>
        <w:jc w:val="both"/>
        <w:rPr>
          <w:b/>
          <w:bCs/>
          <w:sz w:val="28"/>
          <w:szCs w:val="28"/>
        </w:rPr>
      </w:pPr>
      <w:r w:rsidRPr="008413B0">
        <w:rPr>
          <w:b/>
          <w:bCs/>
          <w:sz w:val="28"/>
          <w:szCs w:val="28"/>
        </w:rPr>
        <w:t>*Kiến thức, kĩ năng:</w:t>
      </w:r>
    </w:p>
    <w:p w14:paraId="03690E1C" w14:textId="77777777" w:rsidR="00EC5F82" w:rsidRPr="000877A7" w:rsidRDefault="00EC5F82" w:rsidP="00EC5F82">
      <w:pPr>
        <w:jc w:val="both"/>
        <w:rPr>
          <w:sz w:val="28"/>
          <w:szCs w:val="28"/>
        </w:rPr>
      </w:pPr>
      <w:r w:rsidRPr="000877A7">
        <w:rPr>
          <w:sz w:val="28"/>
          <w:szCs w:val="28"/>
        </w:rPr>
        <w:t>- Đọc đúng lời kể chuyện và lời nói trực tiếp của nhân vật.</w:t>
      </w:r>
    </w:p>
    <w:p w14:paraId="704F01DD" w14:textId="77777777" w:rsidR="00EC5F82" w:rsidRPr="000877A7" w:rsidRDefault="00EC5F82" w:rsidP="00EC5F82">
      <w:pPr>
        <w:jc w:val="both"/>
        <w:rPr>
          <w:sz w:val="28"/>
          <w:szCs w:val="28"/>
        </w:rPr>
      </w:pPr>
      <w:r w:rsidRPr="000877A7">
        <w:rPr>
          <w:sz w:val="28"/>
          <w:szCs w:val="28"/>
        </w:rPr>
        <w:t>- Trả lời được các câu hỏi của bài.</w:t>
      </w:r>
    </w:p>
    <w:p w14:paraId="2207763F" w14:textId="55A66566" w:rsidR="00EC5F82" w:rsidRDefault="00EC5F82" w:rsidP="00EC5F82">
      <w:pPr>
        <w:jc w:val="both"/>
        <w:rPr>
          <w:rFonts w:ascii="Arial" w:hAnsi="Arial" w:cs="Arial"/>
          <w:color w:val="000000"/>
          <w:shd w:val="clear" w:color="auto" w:fill="FFFFFF"/>
        </w:rPr>
      </w:pPr>
      <w:r w:rsidRPr="000877A7">
        <w:rPr>
          <w:sz w:val="28"/>
          <w:szCs w:val="28"/>
        </w:rPr>
        <w:t xml:space="preserve">- Hiểu nội dung bài: Hiểu </w:t>
      </w:r>
      <w:r w:rsidRPr="000877A7">
        <w:rPr>
          <w:color w:val="000000"/>
          <w:sz w:val="28"/>
          <w:szCs w:val="28"/>
          <w:shd w:val="clear" w:color="auto" w:fill="FFFFFF"/>
        </w:rPr>
        <w:t>thêm về mỗi mùa sẽ có một loại cây, loại quả khac nhau. Để tạo ra được những loại quả đó, các bác nông dân đã phải chăm sóc cây quả như thế nào. Công việc của các bác rất vất vả.</w:t>
      </w:r>
      <w:r w:rsidRPr="000877A7">
        <w:rPr>
          <w:rFonts w:ascii="Arial" w:hAnsi="Arial" w:cs="Arial"/>
          <w:color w:val="000000"/>
          <w:shd w:val="clear" w:color="auto" w:fill="FFFFFF"/>
        </w:rPr>
        <w:t> </w:t>
      </w:r>
    </w:p>
    <w:p w14:paraId="5345945D" w14:textId="77777777" w:rsidR="00E867A0" w:rsidRDefault="00E867A0" w:rsidP="00E867A0">
      <w:pPr>
        <w:jc w:val="both"/>
        <w:rPr>
          <w:sz w:val="28"/>
          <w:szCs w:val="28"/>
        </w:rPr>
      </w:pPr>
      <w:r w:rsidRPr="008413B0">
        <w:rPr>
          <w:sz w:val="28"/>
          <w:szCs w:val="28"/>
        </w:rPr>
        <w:t xml:space="preserve">- </w:t>
      </w:r>
      <w:r>
        <w:rPr>
          <w:sz w:val="28"/>
          <w:szCs w:val="28"/>
        </w:rPr>
        <w:t>Viết đúng đoạn chính tả theo yêu cầu.</w:t>
      </w:r>
    </w:p>
    <w:p w14:paraId="2F59A168" w14:textId="77777777" w:rsidR="00E867A0" w:rsidRPr="008413B0" w:rsidRDefault="00E867A0" w:rsidP="00E867A0">
      <w:pPr>
        <w:jc w:val="both"/>
        <w:rPr>
          <w:sz w:val="28"/>
          <w:szCs w:val="28"/>
        </w:rPr>
      </w:pPr>
      <w:r>
        <w:rPr>
          <w:sz w:val="28"/>
          <w:szCs w:val="28"/>
        </w:rPr>
        <w:t>- Làm đúng các bài tập chính tả.</w:t>
      </w:r>
    </w:p>
    <w:p w14:paraId="5CF4214A" w14:textId="77777777" w:rsidR="001A75E9" w:rsidRPr="00086ABF" w:rsidRDefault="001A75E9" w:rsidP="001A75E9">
      <w:pPr>
        <w:jc w:val="both"/>
        <w:rPr>
          <w:sz w:val="28"/>
          <w:szCs w:val="28"/>
        </w:rPr>
      </w:pPr>
      <w:r w:rsidRPr="00086ABF">
        <w:rPr>
          <w:sz w:val="28"/>
          <w:szCs w:val="28"/>
        </w:rPr>
        <w:t>- Tìm được từ ngữ chỉ sự vật, hoạt động.</w:t>
      </w:r>
    </w:p>
    <w:p w14:paraId="1CADF3B8" w14:textId="77777777" w:rsidR="001A75E9" w:rsidRPr="00086ABF" w:rsidRDefault="001A75E9" w:rsidP="001A75E9">
      <w:pPr>
        <w:jc w:val="both"/>
        <w:rPr>
          <w:sz w:val="28"/>
          <w:szCs w:val="28"/>
        </w:rPr>
      </w:pPr>
      <w:r w:rsidRPr="00086ABF">
        <w:rPr>
          <w:sz w:val="28"/>
          <w:szCs w:val="28"/>
        </w:rPr>
        <w:t>- Đặt được câu giới thiệu theo mẫu.</w:t>
      </w:r>
    </w:p>
    <w:p w14:paraId="7A721932" w14:textId="77777777" w:rsidR="001A75E9" w:rsidRPr="00B4017B" w:rsidRDefault="001A75E9" w:rsidP="001A75E9">
      <w:pPr>
        <w:jc w:val="both"/>
        <w:rPr>
          <w:sz w:val="28"/>
          <w:szCs w:val="28"/>
        </w:rPr>
      </w:pPr>
      <w:r w:rsidRPr="008413B0">
        <w:rPr>
          <w:sz w:val="28"/>
          <w:szCs w:val="28"/>
        </w:rPr>
        <w:t xml:space="preserve">- </w:t>
      </w:r>
      <w:r w:rsidRPr="00B4017B">
        <w:rPr>
          <w:sz w:val="28"/>
          <w:szCs w:val="28"/>
        </w:rPr>
        <w:t>Viết được 3-5 câu kể về việc chăm sóc cây cối</w:t>
      </w:r>
    </w:p>
    <w:p w14:paraId="6B8CDD8F" w14:textId="30486A02" w:rsidR="00E867A0" w:rsidRPr="000877A7" w:rsidRDefault="001A75E9" w:rsidP="00EC5F82">
      <w:pPr>
        <w:jc w:val="both"/>
        <w:rPr>
          <w:sz w:val="28"/>
          <w:szCs w:val="28"/>
        </w:rPr>
      </w:pPr>
      <w:r w:rsidRPr="00B4017B">
        <w:rPr>
          <w:sz w:val="28"/>
          <w:szCs w:val="28"/>
        </w:rPr>
        <w:t xml:space="preserve">- Tự tìm đọc những câu chuyện </w:t>
      </w:r>
      <w:r>
        <w:rPr>
          <w:sz w:val="28"/>
          <w:szCs w:val="28"/>
        </w:rPr>
        <w:t>viết về thiên nhiên</w:t>
      </w:r>
    </w:p>
    <w:p w14:paraId="13500536" w14:textId="77777777" w:rsidR="00EC5F82" w:rsidRPr="000877A7" w:rsidRDefault="00EC5F82" w:rsidP="00EC5F82">
      <w:pPr>
        <w:jc w:val="both"/>
        <w:rPr>
          <w:b/>
          <w:bCs/>
          <w:sz w:val="28"/>
          <w:szCs w:val="28"/>
        </w:rPr>
      </w:pPr>
      <w:r w:rsidRPr="000877A7">
        <w:rPr>
          <w:b/>
          <w:bCs/>
          <w:sz w:val="28"/>
          <w:szCs w:val="28"/>
        </w:rPr>
        <w:t>*Phát triển năng lực và phẩm chất:</w:t>
      </w:r>
    </w:p>
    <w:p w14:paraId="7FE4B68A" w14:textId="77777777" w:rsidR="00EC5F82" w:rsidRPr="000877A7" w:rsidRDefault="00EC5F82" w:rsidP="00EC5F82">
      <w:pPr>
        <w:jc w:val="both"/>
        <w:rPr>
          <w:sz w:val="28"/>
          <w:szCs w:val="28"/>
        </w:rPr>
      </w:pPr>
      <w:r w:rsidRPr="000877A7">
        <w:rPr>
          <w:sz w:val="28"/>
          <w:szCs w:val="28"/>
        </w:rPr>
        <w:t>- Giúp hình thành và phát triển năng lực văn học: phát triển vốn từ chỉ cây cối, chỉ vật; kĩ năng đặt câu.</w:t>
      </w:r>
    </w:p>
    <w:p w14:paraId="043BC8BE" w14:textId="77777777" w:rsidR="00EC5F82" w:rsidRPr="008413B0" w:rsidRDefault="00EC5F82" w:rsidP="00EC5F82">
      <w:pPr>
        <w:jc w:val="both"/>
        <w:rPr>
          <w:sz w:val="28"/>
          <w:szCs w:val="28"/>
        </w:rPr>
      </w:pPr>
      <w:r w:rsidRPr="000877A7">
        <w:rPr>
          <w:sz w:val="28"/>
          <w:szCs w:val="28"/>
        </w:rPr>
        <w:t>- Biết yêu quý lao động; có thái độ biết ơn người lao động; Có ý thức bảo vệ môi trường.</w:t>
      </w:r>
    </w:p>
    <w:p w14:paraId="0490D733" w14:textId="77777777" w:rsidR="00EC5F82" w:rsidRPr="00121332" w:rsidRDefault="00EC5F82" w:rsidP="00EC5F82">
      <w:pPr>
        <w:jc w:val="both"/>
        <w:rPr>
          <w:b/>
          <w:bCs/>
          <w:sz w:val="28"/>
          <w:szCs w:val="28"/>
        </w:rPr>
      </w:pPr>
      <w:r w:rsidRPr="00121332">
        <w:rPr>
          <w:b/>
          <w:bCs/>
          <w:sz w:val="28"/>
          <w:szCs w:val="28"/>
        </w:rPr>
        <w:t>II. ĐỒ DÙNG DẠY HỌC:</w:t>
      </w:r>
    </w:p>
    <w:p w14:paraId="439C7F84" w14:textId="77777777" w:rsidR="00EC5F82" w:rsidRPr="00121332" w:rsidRDefault="00EC5F82" w:rsidP="00EC5F82">
      <w:pPr>
        <w:jc w:val="both"/>
        <w:rPr>
          <w:sz w:val="28"/>
          <w:szCs w:val="28"/>
        </w:rPr>
      </w:pPr>
      <w:r w:rsidRPr="00121332">
        <w:rPr>
          <w:sz w:val="28"/>
          <w:szCs w:val="28"/>
        </w:rPr>
        <w:t>- GV: Máy tính, tivi để chiếu hình ảnh của bài học.</w:t>
      </w:r>
    </w:p>
    <w:p w14:paraId="65D4C970" w14:textId="77777777" w:rsidR="00EC5F82" w:rsidRDefault="00EC5F82" w:rsidP="00EC5F82">
      <w:pPr>
        <w:jc w:val="both"/>
        <w:rPr>
          <w:sz w:val="28"/>
          <w:szCs w:val="28"/>
        </w:rPr>
      </w:pPr>
      <w:r w:rsidRPr="00121332">
        <w:rPr>
          <w:sz w:val="28"/>
          <w:szCs w:val="28"/>
        </w:rPr>
        <w:t xml:space="preserve">- HS: Vở </w:t>
      </w:r>
      <w:r>
        <w:rPr>
          <w:sz w:val="28"/>
          <w:szCs w:val="28"/>
        </w:rPr>
        <w:t>BTTV.</w:t>
      </w:r>
    </w:p>
    <w:p w14:paraId="2F40A967" w14:textId="161C992F" w:rsidR="00EC5F82" w:rsidRDefault="00EC5F82" w:rsidP="00EC5F82">
      <w:pPr>
        <w:jc w:val="both"/>
        <w:rPr>
          <w:b/>
          <w:bCs/>
          <w:sz w:val="28"/>
          <w:szCs w:val="28"/>
        </w:rPr>
      </w:pPr>
      <w:r w:rsidRPr="00121332">
        <w:rPr>
          <w:b/>
          <w:bCs/>
          <w:sz w:val="28"/>
          <w:szCs w:val="28"/>
        </w:rPr>
        <w:t>III. CÁC HOẠT ĐỘNG DẠY HỌC:</w:t>
      </w:r>
    </w:p>
    <w:p w14:paraId="622D58A5" w14:textId="321F84CF" w:rsidR="00E867A0" w:rsidRDefault="00E867A0" w:rsidP="00E867A0">
      <w:pPr>
        <w:jc w:val="center"/>
        <w:rPr>
          <w:b/>
          <w:bCs/>
          <w:sz w:val="28"/>
          <w:szCs w:val="28"/>
        </w:rPr>
      </w:pPr>
      <w:r>
        <w:rPr>
          <w:b/>
          <w:bCs/>
          <w:sz w:val="28"/>
          <w:szCs w:val="28"/>
        </w:rPr>
        <w:t>TIẾT 1+2</w:t>
      </w:r>
    </w:p>
    <w:p w14:paraId="7E36BAC2" w14:textId="0A993B05" w:rsidR="00E867A0" w:rsidRDefault="00E867A0" w:rsidP="00E867A0">
      <w:pPr>
        <w:jc w:val="center"/>
        <w:rPr>
          <w:b/>
          <w:bCs/>
          <w:sz w:val="28"/>
          <w:szCs w:val="28"/>
        </w:rPr>
      </w:pPr>
      <w:r>
        <w:rPr>
          <w:b/>
          <w:bCs/>
          <w:sz w:val="28"/>
          <w:szCs w:val="28"/>
        </w:rPr>
        <w:t>Ngày dạy 31/01/2024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EC5F82" w:rsidRPr="00121332" w14:paraId="000ACE4F" w14:textId="77777777" w:rsidTr="00E867A0">
        <w:tc>
          <w:tcPr>
            <w:tcW w:w="5070" w:type="dxa"/>
            <w:tcBorders>
              <w:top w:val="single" w:sz="4" w:space="0" w:color="auto"/>
              <w:left w:val="single" w:sz="4" w:space="0" w:color="auto"/>
              <w:bottom w:val="single" w:sz="4" w:space="0" w:color="auto"/>
              <w:right w:val="single" w:sz="4" w:space="0" w:color="auto"/>
            </w:tcBorders>
            <w:shd w:val="clear" w:color="auto" w:fill="auto"/>
          </w:tcPr>
          <w:p w14:paraId="5EAF947B" w14:textId="77777777" w:rsidR="00EC5F82" w:rsidRPr="00121332" w:rsidRDefault="00EC5F82" w:rsidP="00E867A0">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0E01824" w14:textId="77777777" w:rsidR="00EC5F82" w:rsidRPr="00121332" w:rsidRDefault="00EC5F82" w:rsidP="00E867A0">
            <w:pPr>
              <w:spacing w:line="400" w:lineRule="exact"/>
              <w:jc w:val="center"/>
              <w:rPr>
                <w:b/>
                <w:sz w:val="28"/>
                <w:szCs w:val="28"/>
              </w:rPr>
            </w:pPr>
            <w:r w:rsidRPr="00121332">
              <w:rPr>
                <w:b/>
                <w:sz w:val="28"/>
                <w:szCs w:val="28"/>
              </w:rPr>
              <w:t>Hoạt động của HS</w:t>
            </w:r>
          </w:p>
        </w:tc>
      </w:tr>
      <w:tr w:rsidR="00EC5F82" w:rsidRPr="00561C61" w14:paraId="114CCEE9" w14:textId="77777777" w:rsidTr="00E867A0">
        <w:tc>
          <w:tcPr>
            <w:tcW w:w="5070" w:type="dxa"/>
            <w:shd w:val="clear" w:color="auto" w:fill="auto"/>
          </w:tcPr>
          <w:p w14:paraId="39996D23" w14:textId="77777777" w:rsidR="00EC5F82" w:rsidRDefault="00EC5F82" w:rsidP="00E867A0">
            <w:pPr>
              <w:jc w:val="both"/>
              <w:rPr>
                <w:b/>
                <w:bCs/>
                <w:sz w:val="28"/>
                <w:szCs w:val="28"/>
              </w:rPr>
            </w:pPr>
            <w:r>
              <w:rPr>
                <w:b/>
                <w:bCs/>
                <w:sz w:val="28"/>
                <w:szCs w:val="28"/>
              </w:rPr>
              <w:t>1. Khởi động: 5ph</w:t>
            </w:r>
          </w:p>
          <w:p w14:paraId="4DFCB9A6" w14:textId="77777777" w:rsidR="00EC5F82" w:rsidRDefault="00EC5F82" w:rsidP="00E867A0">
            <w:pPr>
              <w:jc w:val="both"/>
              <w:rPr>
                <w:sz w:val="28"/>
                <w:szCs w:val="28"/>
              </w:rPr>
            </w:pPr>
            <w:r>
              <w:rPr>
                <w:b/>
                <w:bCs/>
                <w:sz w:val="28"/>
                <w:szCs w:val="28"/>
              </w:rPr>
              <w:t xml:space="preserve">- </w:t>
            </w:r>
            <w:r>
              <w:rPr>
                <w:sz w:val="28"/>
                <w:szCs w:val="28"/>
              </w:rPr>
              <w:t xml:space="preserve">Cho HS giải các câu đố: </w:t>
            </w:r>
          </w:p>
          <w:p w14:paraId="736AE5ED" w14:textId="77777777" w:rsidR="00EC5F82" w:rsidRDefault="00EC5F82" w:rsidP="00E867A0">
            <w:pPr>
              <w:jc w:val="both"/>
              <w:rPr>
                <w:sz w:val="28"/>
                <w:szCs w:val="28"/>
              </w:rPr>
            </w:pPr>
            <w:r>
              <w:rPr>
                <w:sz w:val="28"/>
                <w:szCs w:val="28"/>
              </w:rPr>
              <w:t>- GV hỏi:</w:t>
            </w:r>
          </w:p>
          <w:p w14:paraId="6703A005" w14:textId="77777777" w:rsidR="00EC5F82" w:rsidRPr="00086ABF" w:rsidRDefault="00EC5F82" w:rsidP="00E867A0">
            <w:pPr>
              <w:pStyle w:val="NormalWeb"/>
              <w:shd w:val="clear" w:color="auto" w:fill="FFFFFF"/>
              <w:spacing w:before="0" w:beforeAutospacing="0" w:after="0" w:afterAutospacing="0"/>
              <w:rPr>
                <w:color w:val="000000"/>
                <w:sz w:val="28"/>
                <w:szCs w:val="28"/>
              </w:rPr>
            </w:pPr>
            <w:r w:rsidRPr="00086ABF">
              <w:rPr>
                <w:color w:val="000000"/>
                <w:sz w:val="28"/>
                <w:szCs w:val="28"/>
              </w:rPr>
              <w:t>a. Tròn như quả bóng màu xanh/Đung đưa trên cành chờ Tết trung thu (là quả gì)</w:t>
            </w:r>
          </w:p>
          <w:p w14:paraId="111EC173" w14:textId="77777777" w:rsidR="00EC5F82" w:rsidRPr="00F82A31" w:rsidRDefault="00EC5F82" w:rsidP="00E867A0">
            <w:pPr>
              <w:pStyle w:val="NormalWeb"/>
              <w:shd w:val="clear" w:color="auto" w:fill="FFFFFF"/>
              <w:spacing w:before="0" w:beforeAutospacing="0" w:after="0" w:afterAutospacing="0"/>
              <w:rPr>
                <w:color w:val="000000"/>
                <w:sz w:val="28"/>
                <w:szCs w:val="28"/>
              </w:rPr>
            </w:pPr>
            <w:r w:rsidRPr="00086ABF">
              <w:rPr>
                <w:color w:val="000000"/>
                <w:sz w:val="28"/>
                <w:szCs w:val="28"/>
              </w:rPr>
              <w:lastRenderedPageBreak/>
              <w:t>b. Quả gì vỏ có gai mềm/Đến khi chín đỏ thoạt nhìn tưởng hoa (là quả gì?)</w:t>
            </w:r>
          </w:p>
          <w:p w14:paraId="63F02640" w14:textId="77777777" w:rsidR="00EC5F82" w:rsidRDefault="00EC5F82" w:rsidP="00E867A0">
            <w:pPr>
              <w:jc w:val="both"/>
              <w:rPr>
                <w:sz w:val="28"/>
                <w:szCs w:val="28"/>
              </w:rPr>
            </w:pPr>
            <w:r>
              <w:rPr>
                <w:sz w:val="28"/>
                <w:szCs w:val="28"/>
              </w:rPr>
              <w:t>- GV dẫn dắt, giới thiệu bài.</w:t>
            </w:r>
          </w:p>
          <w:p w14:paraId="0EF85E6A" w14:textId="77777777" w:rsidR="00EC5F82" w:rsidRPr="00A57B41" w:rsidRDefault="00EC5F82" w:rsidP="00E867A0">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694AB0F8" w14:textId="298A37B1" w:rsidR="00EC5F82" w:rsidRPr="0017020C" w:rsidRDefault="00EC5F82" w:rsidP="00E867A0">
            <w:pPr>
              <w:jc w:val="both"/>
              <w:rPr>
                <w:b/>
                <w:bCs/>
                <w:sz w:val="28"/>
                <w:szCs w:val="28"/>
              </w:rPr>
            </w:pPr>
            <w:r w:rsidRPr="0017020C">
              <w:rPr>
                <w:b/>
                <w:bCs/>
                <w:sz w:val="28"/>
                <w:szCs w:val="28"/>
              </w:rPr>
              <w:t>* Hoạt động 1: Đọc văn bản.</w:t>
            </w:r>
            <w:r w:rsidR="00DF3F4F">
              <w:rPr>
                <w:b/>
                <w:bCs/>
                <w:sz w:val="28"/>
                <w:szCs w:val="28"/>
              </w:rPr>
              <w:t xml:space="preserve"> 30ph</w:t>
            </w:r>
          </w:p>
          <w:p w14:paraId="7173F73A" w14:textId="77777777" w:rsidR="00EC5F82" w:rsidRDefault="00EC5F82" w:rsidP="00E867A0">
            <w:pPr>
              <w:jc w:val="both"/>
              <w:rPr>
                <w:sz w:val="28"/>
                <w:szCs w:val="28"/>
              </w:rPr>
            </w:pPr>
            <w:r>
              <w:rPr>
                <w:sz w:val="28"/>
                <w:szCs w:val="28"/>
              </w:rPr>
              <w:t>- GV đọc mẫu: diễn cảm, chú ý giọng các nhân vật</w:t>
            </w:r>
          </w:p>
          <w:p w14:paraId="08E063CF" w14:textId="77777777" w:rsidR="00EC5F82" w:rsidRDefault="00EC5F82" w:rsidP="00E867A0">
            <w:pPr>
              <w:jc w:val="both"/>
              <w:rPr>
                <w:sz w:val="28"/>
                <w:szCs w:val="28"/>
              </w:rPr>
            </w:pPr>
            <w:r>
              <w:rPr>
                <w:sz w:val="28"/>
                <w:szCs w:val="28"/>
              </w:rPr>
              <w:t>- HDHS chia đoạn: (4 đoạn)</w:t>
            </w:r>
          </w:p>
          <w:p w14:paraId="2361B9DE" w14:textId="77777777" w:rsidR="00EC5F82" w:rsidRPr="00086ABF" w:rsidRDefault="00EC5F82" w:rsidP="00E867A0">
            <w:pPr>
              <w:jc w:val="both"/>
              <w:rPr>
                <w:sz w:val="28"/>
                <w:szCs w:val="28"/>
              </w:rPr>
            </w:pPr>
            <w:r>
              <w:rPr>
                <w:sz w:val="28"/>
                <w:szCs w:val="28"/>
              </w:rPr>
              <w:t xml:space="preserve">+ Đoạn 1: Từ đầu đến </w:t>
            </w:r>
            <w:r w:rsidRPr="00086ABF">
              <w:rPr>
                <w:i/>
                <w:iCs/>
                <w:sz w:val="28"/>
                <w:szCs w:val="28"/>
              </w:rPr>
              <w:t>tới chân trời.</w:t>
            </w:r>
          </w:p>
          <w:p w14:paraId="77243FEE" w14:textId="77777777" w:rsidR="00EC5F82" w:rsidRPr="00086ABF" w:rsidRDefault="00EC5F82" w:rsidP="00E867A0">
            <w:pPr>
              <w:jc w:val="both"/>
              <w:rPr>
                <w:sz w:val="28"/>
                <w:szCs w:val="28"/>
              </w:rPr>
            </w:pPr>
            <w:r w:rsidRPr="00086ABF">
              <w:rPr>
                <w:sz w:val="28"/>
                <w:szCs w:val="28"/>
              </w:rPr>
              <w:t xml:space="preserve">+ Đoạn 2: Tiếp cho đến </w:t>
            </w:r>
            <w:r w:rsidRPr="00086ABF">
              <w:rPr>
                <w:i/>
                <w:iCs/>
                <w:sz w:val="28"/>
                <w:szCs w:val="28"/>
              </w:rPr>
              <w:t>đúng thế con ạ</w:t>
            </w:r>
            <w:r w:rsidRPr="00086ABF">
              <w:rPr>
                <w:sz w:val="28"/>
                <w:szCs w:val="28"/>
              </w:rPr>
              <w:t>.</w:t>
            </w:r>
          </w:p>
          <w:p w14:paraId="44B575D6" w14:textId="77777777" w:rsidR="00EC5F82" w:rsidRPr="00086ABF" w:rsidRDefault="00EC5F82" w:rsidP="00E867A0">
            <w:pPr>
              <w:jc w:val="both"/>
              <w:rPr>
                <w:sz w:val="28"/>
                <w:szCs w:val="28"/>
              </w:rPr>
            </w:pPr>
            <w:r w:rsidRPr="00086ABF">
              <w:rPr>
                <w:sz w:val="28"/>
                <w:szCs w:val="28"/>
              </w:rPr>
              <w:t>+ Đoạn 3: Tiếp cho đến chín rộ đấy</w:t>
            </w:r>
          </w:p>
          <w:p w14:paraId="00766DA2" w14:textId="77777777" w:rsidR="00EC5F82" w:rsidRPr="00086ABF" w:rsidRDefault="00EC5F82" w:rsidP="00E867A0">
            <w:pPr>
              <w:jc w:val="both"/>
              <w:rPr>
                <w:sz w:val="28"/>
                <w:szCs w:val="28"/>
              </w:rPr>
            </w:pPr>
            <w:r w:rsidRPr="00086ABF">
              <w:rPr>
                <w:sz w:val="28"/>
                <w:szCs w:val="28"/>
              </w:rPr>
              <w:t>+ Đoạn 4: Còn lại.</w:t>
            </w:r>
          </w:p>
          <w:p w14:paraId="5A589FFD" w14:textId="77777777" w:rsidR="00EC5F82" w:rsidRPr="00086ABF" w:rsidRDefault="00EC5F82" w:rsidP="00E867A0">
            <w:pPr>
              <w:jc w:val="both"/>
              <w:rPr>
                <w:i/>
                <w:iCs/>
                <w:sz w:val="28"/>
                <w:szCs w:val="28"/>
              </w:rPr>
            </w:pPr>
            <w:r w:rsidRPr="00086ABF">
              <w:rPr>
                <w:sz w:val="28"/>
                <w:szCs w:val="28"/>
              </w:rPr>
              <w:t xml:space="preserve">- Luyện đọc từ khó kết hợp giải nghĩa từ: </w:t>
            </w:r>
            <w:r w:rsidRPr="00086ABF">
              <w:rPr>
                <w:i/>
                <w:iCs/>
                <w:sz w:val="28"/>
                <w:szCs w:val="28"/>
              </w:rPr>
              <w:t>dập dờn, ươm mầm, ríu rít,…</w:t>
            </w:r>
          </w:p>
          <w:p w14:paraId="14FE9956" w14:textId="77777777" w:rsidR="00EC5F82" w:rsidRPr="00086ABF" w:rsidRDefault="00EC5F82" w:rsidP="00E867A0">
            <w:pPr>
              <w:jc w:val="both"/>
              <w:rPr>
                <w:b/>
                <w:i/>
                <w:iCs/>
                <w:sz w:val="28"/>
                <w:szCs w:val="28"/>
              </w:rPr>
            </w:pPr>
            <w:r w:rsidRPr="00086ABF">
              <w:rPr>
                <w:sz w:val="28"/>
                <w:szCs w:val="28"/>
              </w:rPr>
              <w:t xml:space="preserve">- Luyện đọc câu dài: </w:t>
            </w:r>
            <w:r w:rsidRPr="00086ABF">
              <w:rPr>
                <w:i/>
                <w:iCs/>
                <w:sz w:val="28"/>
                <w:szCs w:val="28"/>
              </w:rPr>
              <w:t>Gió nổi lên/ và sóng lúa vàng/ dập dờn/ trải tới chân trời.//;</w:t>
            </w:r>
            <w:r w:rsidRPr="00086ABF">
              <w:rPr>
                <w:b/>
                <w:i/>
                <w:iCs/>
                <w:sz w:val="28"/>
                <w:szCs w:val="28"/>
              </w:rPr>
              <w:t xml:space="preserve"> </w:t>
            </w:r>
          </w:p>
          <w:p w14:paraId="064D30D1" w14:textId="77777777" w:rsidR="00EC5F82" w:rsidRPr="00086ABF" w:rsidRDefault="00EC5F82" w:rsidP="00E867A0">
            <w:pPr>
              <w:jc w:val="both"/>
              <w:rPr>
                <w:sz w:val="28"/>
                <w:szCs w:val="28"/>
              </w:rPr>
            </w:pPr>
            <w:r w:rsidRPr="00086ABF">
              <w:rPr>
                <w:i/>
                <w:iCs/>
                <w:sz w:val="28"/>
                <w:szCs w:val="28"/>
              </w:rPr>
              <w:t xml:space="preserve">- </w:t>
            </w:r>
            <w:r w:rsidRPr="00086ABF">
              <w:rPr>
                <w:sz w:val="28"/>
                <w:szCs w:val="28"/>
              </w:rPr>
              <w:t>Luyện đọc đoạn: GV tổ chức cho HS luyện đọc đoạn theo nhóm ba.</w:t>
            </w:r>
          </w:p>
          <w:p w14:paraId="5A567AB8" w14:textId="0C42325A" w:rsidR="00EC5F82" w:rsidRPr="004654E8" w:rsidRDefault="00EC5F82" w:rsidP="00E867A0">
            <w:pPr>
              <w:jc w:val="both"/>
              <w:rPr>
                <w:b/>
                <w:bCs/>
                <w:sz w:val="28"/>
                <w:szCs w:val="28"/>
              </w:rPr>
            </w:pPr>
            <w:r w:rsidRPr="00086ABF">
              <w:rPr>
                <w:b/>
                <w:bCs/>
                <w:sz w:val="28"/>
                <w:szCs w:val="28"/>
              </w:rPr>
              <w:t>* Hoạt động 2: Trả lời câu hỏi</w:t>
            </w:r>
            <w:r w:rsidRPr="004654E8">
              <w:rPr>
                <w:b/>
                <w:bCs/>
                <w:sz w:val="28"/>
                <w:szCs w:val="28"/>
              </w:rPr>
              <w:t>.</w:t>
            </w:r>
            <w:r w:rsidR="00DF3F4F">
              <w:rPr>
                <w:b/>
                <w:bCs/>
                <w:sz w:val="28"/>
                <w:szCs w:val="28"/>
              </w:rPr>
              <w:t xml:space="preserve"> 15ph</w:t>
            </w:r>
          </w:p>
          <w:p w14:paraId="42AED8E8" w14:textId="77777777" w:rsidR="00EC5F82" w:rsidRPr="00086ABF" w:rsidRDefault="00EC5F82" w:rsidP="00E867A0">
            <w:pPr>
              <w:jc w:val="both"/>
              <w:rPr>
                <w:sz w:val="28"/>
                <w:szCs w:val="28"/>
              </w:rPr>
            </w:pPr>
            <w:r>
              <w:rPr>
                <w:sz w:val="28"/>
                <w:szCs w:val="28"/>
              </w:rPr>
              <w:t xml:space="preserve">- GV gọi HS đọc lần lượt </w:t>
            </w:r>
            <w:r w:rsidRPr="00086ABF">
              <w:rPr>
                <w:sz w:val="28"/>
                <w:szCs w:val="28"/>
              </w:rPr>
              <w:t>4 câu hỏi trong sgk/tr.27.</w:t>
            </w:r>
          </w:p>
          <w:p w14:paraId="48C423FB" w14:textId="77777777" w:rsidR="00EC5F82" w:rsidRPr="00086ABF" w:rsidRDefault="00EC5F82" w:rsidP="00E867A0">
            <w:pPr>
              <w:jc w:val="both"/>
              <w:rPr>
                <w:sz w:val="28"/>
                <w:szCs w:val="28"/>
              </w:rPr>
            </w:pPr>
            <w:r w:rsidRPr="00086ABF">
              <w:rPr>
                <w:sz w:val="28"/>
                <w:szCs w:val="28"/>
              </w:rPr>
              <w:t>- GV HDHS trả lời từng câu hỏi đồng thời hoàn thiện vào VBTTV/tr…</w:t>
            </w:r>
          </w:p>
          <w:p w14:paraId="27A53D03" w14:textId="77777777" w:rsidR="00EC5F82" w:rsidRDefault="00EC5F82" w:rsidP="00E867A0">
            <w:pPr>
              <w:jc w:val="both"/>
              <w:rPr>
                <w:sz w:val="28"/>
                <w:szCs w:val="28"/>
              </w:rPr>
            </w:pPr>
            <w:r w:rsidRPr="00086ABF">
              <w:rPr>
                <w:sz w:val="28"/>
                <w:szCs w:val="28"/>
              </w:rPr>
              <w:t>- GV hỗ trợ HS gặp khó khăn</w:t>
            </w:r>
            <w:r>
              <w:rPr>
                <w:sz w:val="28"/>
                <w:szCs w:val="28"/>
              </w:rPr>
              <w:t>, lưu ý rèn cách trả lời đầy đủ câu.</w:t>
            </w:r>
          </w:p>
          <w:p w14:paraId="092253FD" w14:textId="77777777" w:rsidR="00EC5F82" w:rsidRDefault="00EC5F82" w:rsidP="00E867A0">
            <w:pPr>
              <w:jc w:val="both"/>
              <w:rPr>
                <w:sz w:val="28"/>
                <w:szCs w:val="28"/>
              </w:rPr>
            </w:pPr>
          </w:p>
          <w:p w14:paraId="04FCD7B9" w14:textId="77777777" w:rsidR="00EC5F82" w:rsidRDefault="00EC5F82" w:rsidP="00E867A0">
            <w:pPr>
              <w:jc w:val="both"/>
              <w:rPr>
                <w:sz w:val="28"/>
                <w:szCs w:val="28"/>
              </w:rPr>
            </w:pPr>
          </w:p>
          <w:p w14:paraId="72EC7A45" w14:textId="77777777" w:rsidR="00EC5F82" w:rsidRDefault="00EC5F82" w:rsidP="00E867A0">
            <w:pPr>
              <w:jc w:val="both"/>
              <w:rPr>
                <w:sz w:val="28"/>
                <w:szCs w:val="28"/>
              </w:rPr>
            </w:pPr>
          </w:p>
          <w:p w14:paraId="751B8D64" w14:textId="77777777" w:rsidR="00EC5F82" w:rsidRDefault="00EC5F82" w:rsidP="00E867A0">
            <w:pPr>
              <w:jc w:val="both"/>
              <w:rPr>
                <w:sz w:val="28"/>
                <w:szCs w:val="28"/>
              </w:rPr>
            </w:pPr>
          </w:p>
          <w:p w14:paraId="3D0C3DEC" w14:textId="77777777" w:rsidR="00EC5F82" w:rsidRDefault="00EC5F82" w:rsidP="00E867A0">
            <w:pPr>
              <w:jc w:val="both"/>
              <w:rPr>
                <w:sz w:val="28"/>
                <w:szCs w:val="28"/>
              </w:rPr>
            </w:pPr>
          </w:p>
          <w:p w14:paraId="19B065AC" w14:textId="77777777" w:rsidR="00EC5F82" w:rsidRDefault="00EC5F82" w:rsidP="00E867A0">
            <w:pPr>
              <w:jc w:val="both"/>
              <w:rPr>
                <w:sz w:val="28"/>
                <w:szCs w:val="28"/>
              </w:rPr>
            </w:pPr>
          </w:p>
          <w:p w14:paraId="1F393048" w14:textId="77777777" w:rsidR="00EC5F82" w:rsidRDefault="00EC5F82" w:rsidP="00E867A0">
            <w:pPr>
              <w:jc w:val="both"/>
              <w:rPr>
                <w:sz w:val="28"/>
                <w:szCs w:val="28"/>
              </w:rPr>
            </w:pPr>
            <w:r>
              <w:rPr>
                <w:sz w:val="28"/>
                <w:szCs w:val="28"/>
              </w:rPr>
              <w:t>- Nhận xét, tuyên dương HS.</w:t>
            </w:r>
          </w:p>
          <w:p w14:paraId="6FFE07DB" w14:textId="77777777" w:rsidR="00EC5F82" w:rsidRDefault="00EC5F82" w:rsidP="00E867A0">
            <w:pPr>
              <w:jc w:val="both"/>
              <w:rPr>
                <w:sz w:val="28"/>
                <w:szCs w:val="28"/>
              </w:rPr>
            </w:pPr>
          </w:p>
          <w:p w14:paraId="7F804441" w14:textId="77777777" w:rsidR="00EC5F82" w:rsidRDefault="00EC5F82" w:rsidP="00E867A0">
            <w:pPr>
              <w:jc w:val="both"/>
              <w:rPr>
                <w:sz w:val="28"/>
                <w:szCs w:val="28"/>
              </w:rPr>
            </w:pPr>
          </w:p>
          <w:p w14:paraId="76C780CC" w14:textId="77777777" w:rsidR="00EC5F82" w:rsidRDefault="00EC5F82" w:rsidP="00E867A0">
            <w:pPr>
              <w:jc w:val="both"/>
              <w:rPr>
                <w:sz w:val="28"/>
                <w:szCs w:val="28"/>
              </w:rPr>
            </w:pPr>
          </w:p>
          <w:p w14:paraId="5EA516CE" w14:textId="77777777" w:rsidR="00EC5F82" w:rsidRDefault="00EC5F82" w:rsidP="00E867A0">
            <w:pPr>
              <w:jc w:val="both"/>
              <w:rPr>
                <w:sz w:val="28"/>
                <w:szCs w:val="28"/>
              </w:rPr>
            </w:pPr>
          </w:p>
          <w:p w14:paraId="7E68D10C" w14:textId="77777777" w:rsidR="00EC5F82" w:rsidRDefault="00EC5F82" w:rsidP="00E867A0">
            <w:pPr>
              <w:jc w:val="both"/>
              <w:rPr>
                <w:sz w:val="28"/>
                <w:szCs w:val="28"/>
              </w:rPr>
            </w:pPr>
          </w:p>
          <w:p w14:paraId="1628AF00" w14:textId="77777777" w:rsidR="00EC5F82" w:rsidRDefault="00EC5F82" w:rsidP="00E867A0">
            <w:pPr>
              <w:jc w:val="both"/>
              <w:rPr>
                <w:sz w:val="28"/>
                <w:szCs w:val="28"/>
              </w:rPr>
            </w:pPr>
          </w:p>
          <w:p w14:paraId="31CE4D5F" w14:textId="77777777" w:rsidR="00EC5F82" w:rsidRDefault="00EC5F82" w:rsidP="00E867A0">
            <w:pPr>
              <w:jc w:val="both"/>
              <w:rPr>
                <w:sz w:val="28"/>
                <w:szCs w:val="28"/>
              </w:rPr>
            </w:pPr>
          </w:p>
          <w:p w14:paraId="527AFC18" w14:textId="77777777" w:rsidR="00EC5F82" w:rsidRDefault="00EC5F82" w:rsidP="00E867A0">
            <w:pPr>
              <w:jc w:val="both"/>
              <w:rPr>
                <w:sz w:val="28"/>
                <w:szCs w:val="28"/>
              </w:rPr>
            </w:pPr>
          </w:p>
          <w:p w14:paraId="5326029A" w14:textId="77777777" w:rsidR="00EC5F82" w:rsidRDefault="00EC5F82" w:rsidP="00E867A0">
            <w:pPr>
              <w:jc w:val="both"/>
              <w:rPr>
                <w:sz w:val="28"/>
                <w:szCs w:val="28"/>
              </w:rPr>
            </w:pPr>
          </w:p>
          <w:p w14:paraId="743EBEA2" w14:textId="77777777" w:rsidR="00EC5F82" w:rsidRDefault="00EC5F82" w:rsidP="00E867A0">
            <w:pPr>
              <w:jc w:val="both"/>
              <w:rPr>
                <w:sz w:val="28"/>
                <w:szCs w:val="28"/>
              </w:rPr>
            </w:pPr>
          </w:p>
          <w:p w14:paraId="26245440" w14:textId="7CFFCE46" w:rsidR="00EC5F82" w:rsidRPr="004654E8" w:rsidRDefault="00EC5F82" w:rsidP="00E867A0">
            <w:pPr>
              <w:jc w:val="both"/>
              <w:rPr>
                <w:b/>
                <w:bCs/>
                <w:sz w:val="28"/>
                <w:szCs w:val="28"/>
              </w:rPr>
            </w:pPr>
            <w:r w:rsidRPr="004654E8">
              <w:rPr>
                <w:b/>
                <w:bCs/>
                <w:sz w:val="28"/>
                <w:szCs w:val="28"/>
              </w:rPr>
              <w:t>* Hoạt động 3: Luyện đọc lại.</w:t>
            </w:r>
            <w:r w:rsidR="00DF3F4F">
              <w:rPr>
                <w:b/>
                <w:bCs/>
                <w:sz w:val="28"/>
                <w:szCs w:val="28"/>
              </w:rPr>
              <w:t xml:space="preserve"> 7ph</w:t>
            </w:r>
          </w:p>
          <w:p w14:paraId="5AC0D76B" w14:textId="77777777" w:rsidR="00EC5F82" w:rsidRDefault="00EC5F82" w:rsidP="00E867A0">
            <w:pPr>
              <w:jc w:val="both"/>
              <w:rPr>
                <w:sz w:val="28"/>
                <w:szCs w:val="28"/>
              </w:rPr>
            </w:pPr>
            <w:r w:rsidRPr="00086ABF">
              <w:rPr>
                <w:sz w:val="28"/>
                <w:szCs w:val="28"/>
              </w:rPr>
              <w:t>- GV đọc</w:t>
            </w:r>
            <w:r>
              <w:rPr>
                <w:sz w:val="28"/>
                <w:szCs w:val="28"/>
              </w:rPr>
              <w:t xml:space="preserve"> diễn cảm toàn bài. Lưu ý giọng của nhân vật.</w:t>
            </w:r>
          </w:p>
          <w:p w14:paraId="3314F83E" w14:textId="77777777" w:rsidR="00EC5F82" w:rsidRDefault="00EC5F82" w:rsidP="00E867A0">
            <w:pPr>
              <w:jc w:val="both"/>
              <w:rPr>
                <w:sz w:val="28"/>
                <w:szCs w:val="28"/>
              </w:rPr>
            </w:pPr>
            <w:r>
              <w:rPr>
                <w:sz w:val="28"/>
                <w:szCs w:val="28"/>
              </w:rPr>
              <w:t>- Gọi HS đọc toàn bài.</w:t>
            </w:r>
          </w:p>
          <w:p w14:paraId="46842A3B" w14:textId="77777777" w:rsidR="00EC5F82" w:rsidRDefault="00EC5F82" w:rsidP="00E867A0">
            <w:pPr>
              <w:jc w:val="both"/>
              <w:rPr>
                <w:sz w:val="28"/>
                <w:szCs w:val="28"/>
              </w:rPr>
            </w:pPr>
            <w:r>
              <w:rPr>
                <w:sz w:val="28"/>
                <w:szCs w:val="28"/>
              </w:rPr>
              <w:t>- Nhận xét, khen ngợi.</w:t>
            </w:r>
          </w:p>
          <w:p w14:paraId="5754ECC1" w14:textId="08D520C8" w:rsidR="00EC5F82" w:rsidRDefault="00EC5F82" w:rsidP="00E867A0">
            <w:pPr>
              <w:jc w:val="both"/>
              <w:rPr>
                <w:b/>
                <w:bCs/>
                <w:sz w:val="28"/>
                <w:szCs w:val="28"/>
              </w:rPr>
            </w:pPr>
            <w:r w:rsidRPr="004654E8">
              <w:rPr>
                <w:b/>
                <w:bCs/>
                <w:sz w:val="28"/>
                <w:szCs w:val="28"/>
              </w:rPr>
              <w:t>* Hoạt động 4: Luyện tập theo văn bản đọc.</w:t>
            </w:r>
            <w:r w:rsidR="00DF3F4F">
              <w:rPr>
                <w:b/>
                <w:bCs/>
                <w:sz w:val="28"/>
                <w:szCs w:val="28"/>
              </w:rPr>
              <w:t xml:space="preserve"> 8ph</w:t>
            </w:r>
          </w:p>
          <w:p w14:paraId="700B815A" w14:textId="77777777" w:rsidR="00EC5F82" w:rsidRPr="00F73DF4" w:rsidRDefault="00EC5F82" w:rsidP="00E867A0">
            <w:pPr>
              <w:jc w:val="both"/>
              <w:rPr>
                <w:i/>
                <w:iCs/>
                <w:sz w:val="28"/>
                <w:szCs w:val="28"/>
              </w:rPr>
            </w:pPr>
            <w:r w:rsidRPr="00F73DF4">
              <w:rPr>
                <w:i/>
                <w:iCs/>
                <w:sz w:val="28"/>
                <w:szCs w:val="28"/>
              </w:rPr>
              <w:t>Bài 1:</w:t>
            </w:r>
          </w:p>
          <w:p w14:paraId="046E405A" w14:textId="77777777" w:rsidR="00EC5F82" w:rsidRDefault="00EC5F82" w:rsidP="00E867A0">
            <w:pPr>
              <w:jc w:val="both"/>
              <w:rPr>
                <w:sz w:val="28"/>
                <w:szCs w:val="28"/>
              </w:rPr>
            </w:pPr>
            <w:r>
              <w:rPr>
                <w:sz w:val="28"/>
                <w:szCs w:val="28"/>
              </w:rPr>
              <w:t>- Gọi HS đọc yêu cầu sgk/ tr.27.</w:t>
            </w:r>
          </w:p>
          <w:p w14:paraId="14A76A7B" w14:textId="77777777" w:rsidR="00EC5F82" w:rsidRPr="00F63375" w:rsidRDefault="00EC5F82" w:rsidP="00E867A0">
            <w:pPr>
              <w:shd w:val="clear" w:color="auto" w:fill="FFFFFF"/>
              <w:jc w:val="both"/>
              <w:rPr>
                <w:color w:val="000000"/>
                <w:sz w:val="28"/>
                <w:szCs w:val="28"/>
              </w:rPr>
            </w:pPr>
            <w:r w:rsidRPr="00F63375">
              <w:rPr>
                <w:color w:val="000000"/>
                <w:sz w:val="28"/>
                <w:szCs w:val="28"/>
              </w:rPr>
              <w:t>1. Kết hợp từ ngữ ở cột A với từ ngữ ở cột B để tạo nên câu đặc điểm</w:t>
            </w:r>
          </w:p>
          <w:p w14:paraId="75ACA37B" w14:textId="77777777" w:rsidR="00EC5F82" w:rsidRDefault="00EC5F82" w:rsidP="00E867A0">
            <w:pPr>
              <w:jc w:val="both"/>
              <w:rPr>
                <w:sz w:val="28"/>
                <w:szCs w:val="28"/>
              </w:rPr>
            </w:pPr>
            <w:r>
              <w:rPr>
                <w:sz w:val="28"/>
                <w:szCs w:val="28"/>
              </w:rPr>
              <w:t>- YC HS trả lời câu hỏi đồng thời hoàn thiện vào VBTTV</w:t>
            </w:r>
            <w:r w:rsidRPr="00086ABF">
              <w:rPr>
                <w:sz w:val="28"/>
                <w:szCs w:val="28"/>
              </w:rPr>
              <w:t>/tr….</w:t>
            </w:r>
          </w:p>
          <w:p w14:paraId="7B08ABBA" w14:textId="77777777" w:rsidR="00EC5F82" w:rsidRDefault="00EC5F82" w:rsidP="00E867A0">
            <w:pPr>
              <w:jc w:val="both"/>
              <w:rPr>
                <w:sz w:val="28"/>
                <w:szCs w:val="28"/>
              </w:rPr>
            </w:pPr>
            <w:r>
              <w:rPr>
                <w:sz w:val="28"/>
                <w:szCs w:val="28"/>
              </w:rPr>
              <w:t>- Tuyên dương, nhận xét.</w:t>
            </w:r>
          </w:p>
          <w:p w14:paraId="16B0FD21" w14:textId="77777777" w:rsidR="00EC5F82" w:rsidRDefault="00EC5F82" w:rsidP="00E867A0">
            <w:pPr>
              <w:jc w:val="both"/>
              <w:rPr>
                <w:sz w:val="28"/>
                <w:szCs w:val="28"/>
              </w:rPr>
            </w:pPr>
          </w:p>
          <w:p w14:paraId="1EEB8686" w14:textId="77777777" w:rsidR="00EC5F82" w:rsidRDefault="00EC5F82" w:rsidP="00E867A0">
            <w:pPr>
              <w:jc w:val="both"/>
              <w:rPr>
                <w:i/>
                <w:iCs/>
                <w:sz w:val="28"/>
                <w:szCs w:val="28"/>
              </w:rPr>
            </w:pPr>
            <w:r w:rsidRPr="00F73DF4">
              <w:rPr>
                <w:i/>
                <w:iCs/>
                <w:sz w:val="28"/>
                <w:szCs w:val="28"/>
              </w:rPr>
              <w:t>Bài 2:</w:t>
            </w:r>
          </w:p>
          <w:p w14:paraId="4C948A9C" w14:textId="77777777" w:rsidR="00EC5F82" w:rsidRPr="00F73DF4" w:rsidRDefault="00EC5F82" w:rsidP="00E867A0">
            <w:pPr>
              <w:jc w:val="both"/>
              <w:rPr>
                <w:i/>
                <w:iCs/>
                <w:sz w:val="28"/>
                <w:szCs w:val="28"/>
              </w:rPr>
            </w:pPr>
            <w:r>
              <w:rPr>
                <w:sz w:val="28"/>
                <w:szCs w:val="28"/>
              </w:rPr>
              <w:t>- Gọi HS đọc yêu cầu sgk/ tr.27</w:t>
            </w:r>
          </w:p>
          <w:p w14:paraId="79966AE5" w14:textId="77777777" w:rsidR="00EC5F82" w:rsidRPr="00F63375" w:rsidRDefault="00EC5F82" w:rsidP="00E867A0">
            <w:pPr>
              <w:jc w:val="both"/>
              <w:rPr>
                <w:color w:val="000000"/>
                <w:sz w:val="28"/>
                <w:szCs w:val="28"/>
                <w:shd w:val="clear" w:color="auto" w:fill="FFFFFF"/>
              </w:rPr>
            </w:pPr>
            <w:r>
              <w:rPr>
                <w:color w:val="000000"/>
                <w:sz w:val="28"/>
                <w:szCs w:val="28"/>
                <w:shd w:val="clear" w:color="auto" w:fill="FFFFFF"/>
              </w:rPr>
              <w:t xml:space="preserve">- </w:t>
            </w:r>
            <w:r w:rsidRPr="00F63375">
              <w:rPr>
                <w:color w:val="000000"/>
                <w:sz w:val="28"/>
                <w:szCs w:val="28"/>
                <w:shd w:val="clear" w:color="auto" w:fill="FFFFFF"/>
              </w:rPr>
              <w:t>Đặt một câu nêu đặc điểm của loài cây hoặc loại quả mà em thích</w:t>
            </w:r>
            <w:r>
              <w:rPr>
                <w:color w:val="000000"/>
                <w:sz w:val="28"/>
                <w:szCs w:val="28"/>
                <w:shd w:val="clear" w:color="auto" w:fill="FFFFFF"/>
              </w:rPr>
              <w:t>?</w:t>
            </w:r>
          </w:p>
          <w:p w14:paraId="1A8FC66F" w14:textId="77777777" w:rsidR="00EC5F82" w:rsidRDefault="00EC5F82" w:rsidP="00E867A0">
            <w:pPr>
              <w:jc w:val="both"/>
              <w:rPr>
                <w:sz w:val="28"/>
                <w:szCs w:val="28"/>
              </w:rPr>
            </w:pPr>
            <w:r>
              <w:rPr>
                <w:sz w:val="28"/>
                <w:szCs w:val="28"/>
              </w:rPr>
              <w:t>- GV quan sát các nhóm, hỗ trợ HS gặp khó khăn.</w:t>
            </w:r>
          </w:p>
          <w:p w14:paraId="18BC51E4" w14:textId="77777777" w:rsidR="00EC5F82" w:rsidRDefault="00EC5F82" w:rsidP="00E867A0">
            <w:pPr>
              <w:jc w:val="both"/>
              <w:rPr>
                <w:sz w:val="28"/>
                <w:szCs w:val="28"/>
              </w:rPr>
            </w:pPr>
            <w:r>
              <w:rPr>
                <w:sz w:val="28"/>
                <w:szCs w:val="28"/>
              </w:rPr>
              <w:t>- Nhận xét chung, tuyên dương HS.</w:t>
            </w:r>
          </w:p>
          <w:p w14:paraId="0B9E48D6" w14:textId="78972F4D" w:rsidR="00EC5F82" w:rsidRDefault="00DF3F4F" w:rsidP="00E867A0">
            <w:pPr>
              <w:rPr>
                <w:b/>
                <w:bCs/>
                <w:sz w:val="28"/>
                <w:szCs w:val="28"/>
              </w:rPr>
            </w:pPr>
            <w:r>
              <w:rPr>
                <w:b/>
                <w:bCs/>
                <w:sz w:val="28"/>
                <w:szCs w:val="28"/>
              </w:rPr>
              <w:t>*</w:t>
            </w:r>
            <w:r w:rsidR="00EC5F82" w:rsidRPr="0031443A">
              <w:rPr>
                <w:b/>
                <w:bCs/>
                <w:sz w:val="28"/>
                <w:szCs w:val="28"/>
              </w:rPr>
              <w:t xml:space="preserve"> Củng cố, dặn dò:</w:t>
            </w:r>
            <w:r>
              <w:rPr>
                <w:b/>
                <w:bCs/>
                <w:sz w:val="28"/>
                <w:szCs w:val="28"/>
              </w:rPr>
              <w:t xml:space="preserve"> 5ph</w:t>
            </w:r>
          </w:p>
          <w:p w14:paraId="525CE546" w14:textId="77777777" w:rsidR="00EC5F82" w:rsidRPr="00AA682B" w:rsidRDefault="00EC5F82" w:rsidP="00E867A0">
            <w:pPr>
              <w:rPr>
                <w:sz w:val="28"/>
                <w:szCs w:val="28"/>
              </w:rPr>
            </w:pPr>
            <w:r w:rsidRPr="00AA682B">
              <w:rPr>
                <w:sz w:val="28"/>
                <w:szCs w:val="28"/>
              </w:rPr>
              <w:t>- Hôm nay em học bài gì?</w:t>
            </w:r>
          </w:p>
          <w:p w14:paraId="50D49CB9" w14:textId="77777777" w:rsidR="00EC5F82" w:rsidRPr="004654E8" w:rsidRDefault="00EC5F82" w:rsidP="00E867A0">
            <w:pPr>
              <w:jc w:val="both"/>
              <w:rPr>
                <w:sz w:val="28"/>
                <w:szCs w:val="28"/>
              </w:rPr>
            </w:pPr>
            <w:r w:rsidRPr="0031443A">
              <w:rPr>
                <w:sz w:val="28"/>
                <w:szCs w:val="28"/>
              </w:rPr>
              <w:t>- GV nhận xét giờ học.</w:t>
            </w:r>
          </w:p>
        </w:tc>
        <w:tc>
          <w:tcPr>
            <w:tcW w:w="4536" w:type="dxa"/>
            <w:shd w:val="clear" w:color="auto" w:fill="auto"/>
          </w:tcPr>
          <w:p w14:paraId="078D4D70" w14:textId="77777777" w:rsidR="00EC5F82" w:rsidRDefault="00EC5F82" w:rsidP="00E867A0">
            <w:pPr>
              <w:jc w:val="both"/>
              <w:rPr>
                <w:b/>
                <w:bCs/>
                <w:sz w:val="28"/>
                <w:szCs w:val="28"/>
              </w:rPr>
            </w:pPr>
          </w:p>
          <w:p w14:paraId="52E06833" w14:textId="77777777" w:rsidR="00EC5F82" w:rsidRPr="008910F9" w:rsidRDefault="00EC5F82" w:rsidP="00E867A0">
            <w:pPr>
              <w:jc w:val="both"/>
              <w:rPr>
                <w:bCs/>
                <w:sz w:val="28"/>
                <w:szCs w:val="28"/>
              </w:rPr>
            </w:pPr>
            <w:r w:rsidRPr="008910F9">
              <w:rPr>
                <w:bCs/>
                <w:sz w:val="28"/>
                <w:szCs w:val="28"/>
              </w:rPr>
              <w:t>- 1hs đọc bài, 1 hs nhận xét</w:t>
            </w:r>
          </w:p>
          <w:p w14:paraId="060A544F" w14:textId="77777777" w:rsidR="00EC5F82" w:rsidRPr="008910F9" w:rsidRDefault="00EC5F82" w:rsidP="00E867A0">
            <w:pPr>
              <w:jc w:val="both"/>
              <w:rPr>
                <w:bCs/>
                <w:sz w:val="28"/>
                <w:szCs w:val="28"/>
              </w:rPr>
            </w:pPr>
            <w:r w:rsidRPr="008910F9">
              <w:rPr>
                <w:bCs/>
                <w:sz w:val="28"/>
                <w:szCs w:val="28"/>
              </w:rPr>
              <w:t>- 1hs trả lời, 1hs nhận xét</w:t>
            </w:r>
          </w:p>
          <w:p w14:paraId="5550FDC4" w14:textId="77777777" w:rsidR="00EC5F82" w:rsidRDefault="00EC5F82" w:rsidP="00E867A0">
            <w:pPr>
              <w:jc w:val="both"/>
              <w:rPr>
                <w:b/>
                <w:bCs/>
                <w:sz w:val="28"/>
                <w:szCs w:val="28"/>
              </w:rPr>
            </w:pPr>
          </w:p>
          <w:p w14:paraId="1F242258" w14:textId="77777777" w:rsidR="00EC5F82" w:rsidRDefault="00EC5F82" w:rsidP="00E867A0">
            <w:pPr>
              <w:jc w:val="both"/>
              <w:rPr>
                <w:b/>
                <w:bCs/>
                <w:sz w:val="28"/>
                <w:szCs w:val="28"/>
              </w:rPr>
            </w:pPr>
          </w:p>
          <w:p w14:paraId="48465127" w14:textId="77777777" w:rsidR="00EC5F82" w:rsidRDefault="00EC5F82" w:rsidP="00E867A0">
            <w:pPr>
              <w:jc w:val="both"/>
              <w:rPr>
                <w:b/>
                <w:bCs/>
                <w:sz w:val="28"/>
                <w:szCs w:val="28"/>
              </w:rPr>
            </w:pPr>
          </w:p>
          <w:p w14:paraId="4CA40E13" w14:textId="77777777" w:rsidR="00EC5F82" w:rsidRDefault="00EC5F82" w:rsidP="00E867A0">
            <w:pPr>
              <w:jc w:val="both"/>
              <w:rPr>
                <w:b/>
                <w:bCs/>
                <w:sz w:val="28"/>
                <w:szCs w:val="28"/>
              </w:rPr>
            </w:pPr>
          </w:p>
          <w:p w14:paraId="4CBCBEA0" w14:textId="77777777" w:rsidR="00EC5F82" w:rsidRDefault="00EC5F82" w:rsidP="00E867A0">
            <w:pPr>
              <w:jc w:val="both"/>
              <w:rPr>
                <w:b/>
                <w:bCs/>
                <w:sz w:val="28"/>
                <w:szCs w:val="28"/>
              </w:rPr>
            </w:pPr>
          </w:p>
          <w:p w14:paraId="7FE9E427" w14:textId="77777777" w:rsidR="00EC5F82" w:rsidRDefault="00EC5F82" w:rsidP="00E867A0">
            <w:pPr>
              <w:jc w:val="both"/>
              <w:rPr>
                <w:sz w:val="28"/>
                <w:szCs w:val="28"/>
              </w:rPr>
            </w:pPr>
            <w:r>
              <w:rPr>
                <w:sz w:val="28"/>
                <w:szCs w:val="28"/>
              </w:rPr>
              <w:t>- 2-3 HS chia sẻ.</w:t>
            </w:r>
          </w:p>
          <w:p w14:paraId="4AE298D0" w14:textId="77777777" w:rsidR="00EC5F82" w:rsidRDefault="00EC5F82" w:rsidP="00E867A0">
            <w:pPr>
              <w:jc w:val="both"/>
              <w:rPr>
                <w:sz w:val="28"/>
                <w:szCs w:val="28"/>
              </w:rPr>
            </w:pPr>
          </w:p>
          <w:p w14:paraId="720D4C16" w14:textId="77777777" w:rsidR="00EC5F82" w:rsidRPr="00086ABF" w:rsidRDefault="00EC5F82" w:rsidP="00E867A0">
            <w:pPr>
              <w:jc w:val="both"/>
              <w:rPr>
                <w:color w:val="000000"/>
                <w:sz w:val="28"/>
                <w:szCs w:val="28"/>
                <w:shd w:val="clear" w:color="auto" w:fill="FFFFFF"/>
              </w:rPr>
            </w:pPr>
            <w:r w:rsidRPr="00086ABF">
              <w:rPr>
                <w:color w:val="000000"/>
                <w:sz w:val="28"/>
                <w:szCs w:val="28"/>
                <w:shd w:val="clear" w:color="auto" w:fill="FFFFFF"/>
              </w:rPr>
              <w:t>- Là quả bưởi </w:t>
            </w:r>
          </w:p>
          <w:p w14:paraId="032CD0BF" w14:textId="77777777" w:rsidR="00EC5F82" w:rsidRPr="00086ABF" w:rsidRDefault="00EC5F82" w:rsidP="00E867A0">
            <w:pPr>
              <w:jc w:val="both"/>
              <w:rPr>
                <w:sz w:val="28"/>
                <w:szCs w:val="28"/>
              </w:rPr>
            </w:pPr>
          </w:p>
          <w:p w14:paraId="6950E076" w14:textId="77777777" w:rsidR="00EC5F82" w:rsidRPr="00F82A31" w:rsidRDefault="00EC5F82" w:rsidP="00E867A0">
            <w:pPr>
              <w:jc w:val="both"/>
              <w:rPr>
                <w:sz w:val="28"/>
                <w:szCs w:val="28"/>
              </w:rPr>
            </w:pPr>
            <w:r w:rsidRPr="00086ABF">
              <w:rPr>
                <w:color w:val="000000"/>
                <w:sz w:val="28"/>
                <w:szCs w:val="28"/>
                <w:shd w:val="clear" w:color="auto" w:fill="FFFFFF"/>
              </w:rPr>
              <w:t>- Là quả chôm chôm</w:t>
            </w:r>
          </w:p>
          <w:p w14:paraId="5EC00E19" w14:textId="77777777" w:rsidR="00EC5F82" w:rsidRDefault="00EC5F82" w:rsidP="00E867A0">
            <w:pPr>
              <w:jc w:val="both"/>
              <w:rPr>
                <w:sz w:val="28"/>
                <w:szCs w:val="28"/>
              </w:rPr>
            </w:pPr>
          </w:p>
          <w:p w14:paraId="08E9AFE6" w14:textId="77777777" w:rsidR="00EC5F82" w:rsidRDefault="00EC5F82" w:rsidP="00E867A0">
            <w:pPr>
              <w:jc w:val="both"/>
              <w:rPr>
                <w:sz w:val="28"/>
                <w:szCs w:val="28"/>
              </w:rPr>
            </w:pPr>
          </w:p>
          <w:p w14:paraId="080DC3BB" w14:textId="77777777" w:rsidR="00EC5F82" w:rsidRDefault="00EC5F82" w:rsidP="00E867A0">
            <w:pPr>
              <w:jc w:val="both"/>
              <w:rPr>
                <w:sz w:val="28"/>
                <w:szCs w:val="28"/>
              </w:rPr>
            </w:pPr>
          </w:p>
          <w:p w14:paraId="131A80C1" w14:textId="77777777" w:rsidR="00EC5F82" w:rsidRDefault="00EC5F82" w:rsidP="00E867A0">
            <w:pPr>
              <w:jc w:val="both"/>
              <w:rPr>
                <w:sz w:val="28"/>
                <w:szCs w:val="28"/>
              </w:rPr>
            </w:pPr>
          </w:p>
          <w:p w14:paraId="7ACA18D8" w14:textId="77777777" w:rsidR="00EC5F82" w:rsidRDefault="00EC5F82" w:rsidP="00E867A0">
            <w:pPr>
              <w:jc w:val="both"/>
              <w:rPr>
                <w:sz w:val="28"/>
                <w:szCs w:val="28"/>
              </w:rPr>
            </w:pPr>
          </w:p>
          <w:p w14:paraId="3628012B" w14:textId="77777777" w:rsidR="00EC5F82" w:rsidRDefault="00EC5F82" w:rsidP="00E867A0">
            <w:pPr>
              <w:jc w:val="both"/>
              <w:rPr>
                <w:sz w:val="28"/>
                <w:szCs w:val="28"/>
              </w:rPr>
            </w:pPr>
          </w:p>
          <w:p w14:paraId="37C19B46" w14:textId="77777777" w:rsidR="00EC5F82" w:rsidRDefault="00EC5F82" w:rsidP="00E867A0">
            <w:pPr>
              <w:jc w:val="both"/>
              <w:rPr>
                <w:sz w:val="28"/>
                <w:szCs w:val="28"/>
              </w:rPr>
            </w:pPr>
            <w:r>
              <w:rPr>
                <w:sz w:val="28"/>
                <w:szCs w:val="28"/>
              </w:rPr>
              <w:t>- Cả lớp đọc thầm.</w:t>
            </w:r>
          </w:p>
          <w:p w14:paraId="196E9F4E" w14:textId="77777777" w:rsidR="00EC5F82" w:rsidRDefault="00EC5F82" w:rsidP="00E867A0">
            <w:pPr>
              <w:jc w:val="both"/>
              <w:rPr>
                <w:sz w:val="28"/>
                <w:szCs w:val="28"/>
              </w:rPr>
            </w:pPr>
          </w:p>
          <w:p w14:paraId="43E222C4" w14:textId="77777777" w:rsidR="00EC5F82" w:rsidRDefault="00EC5F82" w:rsidP="00E867A0">
            <w:pPr>
              <w:jc w:val="both"/>
              <w:rPr>
                <w:sz w:val="28"/>
                <w:szCs w:val="28"/>
              </w:rPr>
            </w:pPr>
            <w:r>
              <w:rPr>
                <w:sz w:val="28"/>
                <w:szCs w:val="28"/>
              </w:rPr>
              <w:t>- HS đọc nối tiếp đoạn.</w:t>
            </w:r>
          </w:p>
          <w:p w14:paraId="555C9238" w14:textId="77777777" w:rsidR="00EC5F82" w:rsidRDefault="00EC5F82" w:rsidP="00E867A0">
            <w:pPr>
              <w:jc w:val="both"/>
              <w:rPr>
                <w:sz w:val="28"/>
                <w:szCs w:val="28"/>
              </w:rPr>
            </w:pPr>
          </w:p>
          <w:p w14:paraId="5B624017" w14:textId="77777777" w:rsidR="00EC5F82" w:rsidRDefault="00EC5F82" w:rsidP="00E867A0">
            <w:pPr>
              <w:jc w:val="both"/>
              <w:rPr>
                <w:sz w:val="28"/>
                <w:szCs w:val="28"/>
              </w:rPr>
            </w:pPr>
          </w:p>
          <w:p w14:paraId="634192B6" w14:textId="77777777" w:rsidR="00EC5F82" w:rsidRDefault="00EC5F82" w:rsidP="00E867A0">
            <w:pPr>
              <w:jc w:val="both"/>
              <w:rPr>
                <w:sz w:val="28"/>
                <w:szCs w:val="28"/>
              </w:rPr>
            </w:pPr>
          </w:p>
          <w:p w14:paraId="65A64095" w14:textId="77777777" w:rsidR="00EC5F82" w:rsidRDefault="00EC5F82" w:rsidP="00E867A0">
            <w:pPr>
              <w:jc w:val="both"/>
              <w:rPr>
                <w:sz w:val="28"/>
                <w:szCs w:val="28"/>
              </w:rPr>
            </w:pPr>
            <w:r>
              <w:rPr>
                <w:sz w:val="28"/>
                <w:szCs w:val="28"/>
              </w:rPr>
              <w:t>- 2-3 HS luyện đọc.</w:t>
            </w:r>
          </w:p>
          <w:p w14:paraId="3608869F" w14:textId="77777777" w:rsidR="00EC5F82" w:rsidRDefault="00EC5F82" w:rsidP="00E867A0">
            <w:pPr>
              <w:jc w:val="both"/>
              <w:rPr>
                <w:sz w:val="28"/>
                <w:szCs w:val="28"/>
              </w:rPr>
            </w:pPr>
          </w:p>
          <w:p w14:paraId="00214A39" w14:textId="77777777" w:rsidR="00EC5F82" w:rsidRDefault="00EC5F82" w:rsidP="00E867A0">
            <w:pPr>
              <w:jc w:val="both"/>
              <w:rPr>
                <w:sz w:val="28"/>
                <w:szCs w:val="28"/>
              </w:rPr>
            </w:pPr>
            <w:r>
              <w:rPr>
                <w:sz w:val="28"/>
                <w:szCs w:val="28"/>
              </w:rPr>
              <w:t>- 2-3 HS đọc.</w:t>
            </w:r>
          </w:p>
          <w:p w14:paraId="182912A0" w14:textId="77777777" w:rsidR="00EC5F82" w:rsidRDefault="00EC5F82" w:rsidP="00E867A0">
            <w:pPr>
              <w:jc w:val="both"/>
              <w:rPr>
                <w:sz w:val="28"/>
                <w:szCs w:val="28"/>
              </w:rPr>
            </w:pPr>
            <w:r>
              <w:rPr>
                <w:sz w:val="28"/>
                <w:szCs w:val="28"/>
              </w:rPr>
              <w:t xml:space="preserve">- HS thực hiện theo </w:t>
            </w:r>
            <w:r w:rsidRPr="00086ABF">
              <w:rPr>
                <w:sz w:val="28"/>
                <w:szCs w:val="28"/>
              </w:rPr>
              <w:t>nhóm ba.</w:t>
            </w:r>
          </w:p>
          <w:p w14:paraId="7ABC3427" w14:textId="77777777" w:rsidR="00EC5F82" w:rsidRDefault="00EC5F82" w:rsidP="00E867A0">
            <w:pPr>
              <w:jc w:val="both"/>
              <w:rPr>
                <w:sz w:val="28"/>
                <w:szCs w:val="28"/>
              </w:rPr>
            </w:pPr>
          </w:p>
          <w:p w14:paraId="2129B4F0" w14:textId="77777777" w:rsidR="00EC5F82" w:rsidRDefault="00EC5F82" w:rsidP="00E867A0">
            <w:pPr>
              <w:jc w:val="both"/>
              <w:rPr>
                <w:sz w:val="28"/>
                <w:szCs w:val="28"/>
              </w:rPr>
            </w:pPr>
            <w:r>
              <w:rPr>
                <w:sz w:val="28"/>
                <w:szCs w:val="28"/>
              </w:rPr>
              <w:t>- HS lần lượt đọc.</w:t>
            </w:r>
          </w:p>
          <w:p w14:paraId="580F0F1D" w14:textId="77777777" w:rsidR="00EC5F82" w:rsidRPr="00086ABF" w:rsidRDefault="00EC5F82" w:rsidP="00E867A0">
            <w:pPr>
              <w:jc w:val="both"/>
              <w:rPr>
                <w:sz w:val="28"/>
                <w:szCs w:val="28"/>
              </w:rPr>
            </w:pPr>
            <w:r w:rsidRPr="00086ABF">
              <w:rPr>
                <w:sz w:val="28"/>
                <w:szCs w:val="28"/>
              </w:rPr>
              <w:t>- HS lần lượt chia sẻ ý kiến:</w:t>
            </w:r>
          </w:p>
          <w:p w14:paraId="54C3A0A7" w14:textId="77777777" w:rsidR="00EC5F82" w:rsidRPr="00086ABF" w:rsidRDefault="00EC5F82" w:rsidP="00E867A0">
            <w:pPr>
              <w:shd w:val="clear" w:color="auto" w:fill="FFFFFF"/>
              <w:jc w:val="both"/>
              <w:rPr>
                <w:color w:val="000000"/>
                <w:sz w:val="28"/>
                <w:szCs w:val="28"/>
              </w:rPr>
            </w:pPr>
            <w:r w:rsidRPr="00086ABF">
              <w:rPr>
                <w:color w:val="000000"/>
                <w:sz w:val="28"/>
                <w:szCs w:val="28"/>
              </w:rPr>
              <w:t>1. Những loài cây, loại quả được nói đến khi mùa thu về: hồng, na</w:t>
            </w:r>
          </w:p>
          <w:p w14:paraId="6FF70DB1" w14:textId="77777777" w:rsidR="00EC5F82" w:rsidRPr="00086ABF" w:rsidRDefault="00EC5F82" w:rsidP="00E867A0">
            <w:pPr>
              <w:shd w:val="clear" w:color="auto" w:fill="FFFFFF"/>
              <w:jc w:val="both"/>
              <w:rPr>
                <w:color w:val="000000"/>
                <w:sz w:val="28"/>
                <w:szCs w:val="28"/>
              </w:rPr>
            </w:pPr>
            <w:r w:rsidRPr="00086ABF">
              <w:rPr>
                <w:color w:val="000000"/>
                <w:sz w:val="28"/>
                <w:szCs w:val="28"/>
              </w:rPr>
              <w:t>2.Khi nhìn thấy quả chín, bạn nhỏ nghĩ các loại quản đang mong có người đến hái. Quả chín ngon, các bạn nông dân sẽ rất vui. Bạn nhỏ ước nếu mùa nào cũng được thu hoạch thì thích lắm. </w:t>
            </w:r>
          </w:p>
          <w:p w14:paraId="73D53622" w14:textId="77777777" w:rsidR="00EC5F82" w:rsidRPr="00086ABF" w:rsidRDefault="00EC5F82" w:rsidP="00E867A0">
            <w:pPr>
              <w:shd w:val="clear" w:color="auto" w:fill="FFFFFF"/>
              <w:jc w:val="both"/>
              <w:rPr>
                <w:ins w:id="0" w:author="Unknown"/>
                <w:color w:val="000000"/>
                <w:sz w:val="28"/>
                <w:szCs w:val="28"/>
              </w:rPr>
            </w:pPr>
            <w:ins w:id="1" w:author="Unknown">
              <w:r w:rsidRPr="00086ABF">
                <w:rPr>
                  <w:color w:val="000000"/>
                  <w:sz w:val="28"/>
                  <w:szCs w:val="28"/>
                </w:rPr>
                <w:t>3. Tên những công việc người nông dân phải làm để có mùa thu hoạch: Người nông dân phải làm rất nhiều việc:</w:t>
              </w:r>
            </w:ins>
          </w:p>
          <w:p w14:paraId="558AB9DA" w14:textId="77777777" w:rsidR="00EC5F82" w:rsidRPr="00086ABF" w:rsidRDefault="00EC5F82" w:rsidP="00E867A0">
            <w:pPr>
              <w:shd w:val="clear" w:color="auto" w:fill="FFFFFF"/>
              <w:jc w:val="both"/>
              <w:rPr>
                <w:ins w:id="2" w:author="Unknown"/>
                <w:color w:val="000000"/>
                <w:sz w:val="28"/>
                <w:szCs w:val="28"/>
              </w:rPr>
            </w:pPr>
            <w:r w:rsidRPr="00086ABF">
              <w:rPr>
                <w:color w:val="000000"/>
                <w:sz w:val="28"/>
                <w:szCs w:val="28"/>
              </w:rPr>
              <w:t xml:space="preserve">- </w:t>
            </w:r>
            <w:ins w:id="3" w:author="Unknown">
              <w:r w:rsidRPr="00086ABF">
                <w:rPr>
                  <w:color w:val="000000"/>
                  <w:sz w:val="28"/>
                  <w:szCs w:val="28"/>
                </w:rPr>
                <w:t>Cầy bừa, gieo hạt, ươm mầm</w:t>
              </w:r>
            </w:ins>
          </w:p>
          <w:p w14:paraId="4608B1A4" w14:textId="77777777" w:rsidR="00EC5F82" w:rsidRPr="00086ABF" w:rsidRDefault="00EC5F82" w:rsidP="00E867A0">
            <w:pPr>
              <w:shd w:val="clear" w:color="auto" w:fill="FFFFFF"/>
              <w:jc w:val="both"/>
              <w:rPr>
                <w:ins w:id="4" w:author="Unknown"/>
                <w:color w:val="000000"/>
                <w:sz w:val="28"/>
                <w:szCs w:val="28"/>
              </w:rPr>
            </w:pPr>
            <w:r w:rsidRPr="00086ABF">
              <w:rPr>
                <w:color w:val="000000"/>
                <w:sz w:val="28"/>
                <w:szCs w:val="28"/>
              </w:rPr>
              <w:lastRenderedPageBreak/>
              <w:t xml:space="preserve">- </w:t>
            </w:r>
            <w:ins w:id="5" w:author="Unknown">
              <w:r w:rsidRPr="00086ABF">
                <w:rPr>
                  <w:color w:val="000000"/>
                  <w:sz w:val="28"/>
                  <w:szCs w:val="28"/>
                </w:rPr>
                <w:t>Mưa nắng, hạn hán họ phải chăm sóc vườn cây, ruộng đồng</w:t>
              </w:r>
            </w:ins>
          </w:p>
          <w:p w14:paraId="5693CB6D" w14:textId="77777777" w:rsidR="00EC5F82" w:rsidRPr="00086ABF" w:rsidRDefault="00EC5F82" w:rsidP="00E867A0">
            <w:pPr>
              <w:shd w:val="clear" w:color="auto" w:fill="FFFFFF"/>
              <w:jc w:val="both"/>
              <w:rPr>
                <w:ins w:id="6" w:author="Unknown"/>
                <w:color w:val="000000"/>
                <w:sz w:val="28"/>
                <w:szCs w:val="28"/>
              </w:rPr>
            </w:pPr>
            <w:ins w:id="7" w:author="Unknown">
              <w:r w:rsidRPr="00086ABF">
                <w:rPr>
                  <w:color w:val="000000"/>
                  <w:sz w:val="28"/>
                  <w:szCs w:val="28"/>
                </w:rPr>
                <w:t>4. Bài đọc giúp em hiểu thêm về mỗi mùa sẽ có một loại cây, loại quả khac nhau. Để tạo ra được những loại quả đó, các bác nông dân đã phải chăm sóc cây quả như thế nào. Công việc của các bác rất vất vả. </w:t>
              </w:r>
            </w:ins>
          </w:p>
          <w:p w14:paraId="7EEFEF2F" w14:textId="77777777" w:rsidR="00EC5F82" w:rsidRPr="00086ABF" w:rsidRDefault="00EC5F82" w:rsidP="00E867A0">
            <w:pPr>
              <w:jc w:val="both"/>
              <w:rPr>
                <w:sz w:val="28"/>
                <w:szCs w:val="28"/>
              </w:rPr>
            </w:pPr>
          </w:p>
          <w:p w14:paraId="55B7CF11" w14:textId="77777777" w:rsidR="00EC5F82" w:rsidRDefault="00EC5F82" w:rsidP="00E867A0">
            <w:pPr>
              <w:jc w:val="both"/>
              <w:rPr>
                <w:sz w:val="28"/>
                <w:szCs w:val="28"/>
              </w:rPr>
            </w:pPr>
            <w:r w:rsidRPr="00086ABF">
              <w:rPr>
                <w:sz w:val="28"/>
                <w:szCs w:val="28"/>
              </w:rPr>
              <w:t>- HS lắng nghe</w:t>
            </w:r>
            <w:r>
              <w:rPr>
                <w:sz w:val="28"/>
                <w:szCs w:val="28"/>
              </w:rPr>
              <w:t>, đọc thầm.</w:t>
            </w:r>
          </w:p>
          <w:p w14:paraId="078F95B9" w14:textId="77777777" w:rsidR="00EC5F82" w:rsidRDefault="00EC5F82" w:rsidP="00E867A0">
            <w:pPr>
              <w:jc w:val="both"/>
              <w:rPr>
                <w:sz w:val="28"/>
                <w:szCs w:val="28"/>
              </w:rPr>
            </w:pPr>
          </w:p>
          <w:p w14:paraId="2A6F85D1" w14:textId="77777777" w:rsidR="00EC5F82" w:rsidRDefault="00EC5F82" w:rsidP="00E867A0">
            <w:pPr>
              <w:jc w:val="both"/>
              <w:rPr>
                <w:sz w:val="28"/>
                <w:szCs w:val="28"/>
              </w:rPr>
            </w:pPr>
            <w:r>
              <w:rPr>
                <w:sz w:val="28"/>
                <w:szCs w:val="28"/>
              </w:rPr>
              <w:t>- 2-3 HS đọc.</w:t>
            </w:r>
          </w:p>
          <w:p w14:paraId="136D71D4" w14:textId="77777777" w:rsidR="00EC5F82" w:rsidRDefault="00EC5F82" w:rsidP="00E867A0">
            <w:pPr>
              <w:jc w:val="both"/>
              <w:rPr>
                <w:sz w:val="28"/>
                <w:szCs w:val="28"/>
              </w:rPr>
            </w:pPr>
          </w:p>
          <w:p w14:paraId="68B48FC1" w14:textId="77777777" w:rsidR="00EC5F82" w:rsidRDefault="00EC5F82" w:rsidP="00E867A0">
            <w:pPr>
              <w:jc w:val="both"/>
              <w:rPr>
                <w:sz w:val="28"/>
                <w:szCs w:val="28"/>
              </w:rPr>
            </w:pPr>
          </w:p>
          <w:p w14:paraId="71FBD2BA" w14:textId="77777777" w:rsidR="00EC5F82" w:rsidRDefault="00EC5F82" w:rsidP="00E867A0">
            <w:pPr>
              <w:jc w:val="both"/>
              <w:rPr>
                <w:sz w:val="28"/>
                <w:szCs w:val="28"/>
              </w:rPr>
            </w:pPr>
          </w:p>
          <w:p w14:paraId="64D00DD3" w14:textId="77777777" w:rsidR="00EC5F82" w:rsidRDefault="00EC5F82" w:rsidP="00E867A0">
            <w:pPr>
              <w:jc w:val="both"/>
              <w:rPr>
                <w:sz w:val="28"/>
                <w:szCs w:val="28"/>
              </w:rPr>
            </w:pPr>
          </w:p>
          <w:p w14:paraId="1CAF32FE" w14:textId="77777777" w:rsidR="00EC5F82" w:rsidRDefault="00EC5F82" w:rsidP="00E867A0">
            <w:pPr>
              <w:jc w:val="both"/>
              <w:rPr>
                <w:sz w:val="28"/>
                <w:szCs w:val="28"/>
              </w:rPr>
            </w:pPr>
            <w:r>
              <w:rPr>
                <w:sz w:val="28"/>
                <w:szCs w:val="28"/>
              </w:rPr>
              <w:t>- 2-3 HS đọc.</w:t>
            </w:r>
          </w:p>
          <w:p w14:paraId="0843FDDD" w14:textId="77777777" w:rsidR="00EC5F82" w:rsidRDefault="00EC5F82" w:rsidP="00E867A0">
            <w:pPr>
              <w:jc w:val="both"/>
              <w:rPr>
                <w:sz w:val="28"/>
                <w:szCs w:val="28"/>
              </w:rPr>
            </w:pPr>
            <w:r w:rsidRPr="00086ABF">
              <w:rPr>
                <w:sz w:val="28"/>
                <w:szCs w:val="28"/>
              </w:rPr>
              <w:t>- 2-3 HS chia sẻ đáp án, nêu lí do vì sao lại chọn ý đó.</w:t>
            </w:r>
          </w:p>
          <w:p w14:paraId="336EB49E" w14:textId="77777777" w:rsidR="00EC5F82" w:rsidRPr="00F63375" w:rsidRDefault="00EC5F82" w:rsidP="00EC5F82">
            <w:pPr>
              <w:numPr>
                <w:ilvl w:val="0"/>
                <w:numId w:val="2"/>
              </w:numPr>
              <w:shd w:val="clear" w:color="auto" w:fill="FFFFFF"/>
              <w:jc w:val="both"/>
              <w:rPr>
                <w:color w:val="000000"/>
                <w:sz w:val="28"/>
                <w:szCs w:val="28"/>
              </w:rPr>
            </w:pPr>
            <w:r>
              <w:rPr>
                <w:color w:val="000000"/>
                <w:sz w:val="28"/>
                <w:szCs w:val="28"/>
              </w:rPr>
              <w:t>Quả h</w:t>
            </w:r>
            <w:r w:rsidRPr="00F63375">
              <w:rPr>
                <w:color w:val="000000"/>
                <w:sz w:val="28"/>
                <w:szCs w:val="28"/>
              </w:rPr>
              <w:t>ồng - đỏ mọng</w:t>
            </w:r>
          </w:p>
          <w:p w14:paraId="3913E71E" w14:textId="77777777" w:rsidR="00EC5F82" w:rsidRPr="00F63375" w:rsidRDefault="00EC5F82" w:rsidP="00EC5F82">
            <w:pPr>
              <w:numPr>
                <w:ilvl w:val="0"/>
                <w:numId w:val="2"/>
              </w:numPr>
              <w:shd w:val="clear" w:color="auto" w:fill="FFFFFF"/>
              <w:jc w:val="both"/>
              <w:rPr>
                <w:color w:val="000000"/>
                <w:sz w:val="28"/>
                <w:szCs w:val="28"/>
              </w:rPr>
            </w:pPr>
            <w:r w:rsidRPr="00F63375">
              <w:rPr>
                <w:color w:val="000000"/>
                <w:sz w:val="28"/>
                <w:szCs w:val="28"/>
              </w:rPr>
              <w:t>Quả na - thơm dìu dịu</w:t>
            </w:r>
          </w:p>
          <w:p w14:paraId="4B963BF2" w14:textId="77777777" w:rsidR="00EC5F82" w:rsidRPr="00F63375" w:rsidRDefault="00EC5F82" w:rsidP="00EC5F82">
            <w:pPr>
              <w:numPr>
                <w:ilvl w:val="0"/>
                <w:numId w:val="2"/>
              </w:numPr>
              <w:shd w:val="clear" w:color="auto" w:fill="FFFFFF"/>
              <w:jc w:val="both"/>
              <w:rPr>
                <w:color w:val="000000"/>
                <w:sz w:val="28"/>
                <w:szCs w:val="28"/>
              </w:rPr>
            </w:pPr>
            <w:r w:rsidRPr="00F63375">
              <w:rPr>
                <w:color w:val="000000"/>
                <w:sz w:val="28"/>
                <w:szCs w:val="28"/>
              </w:rPr>
              <w:t>Hạt dẻ - nâu bóng</w:t>
            </w:r>
          </w:p>
          <w:p w14:paraId="5D8688C8" w14:textId="77777777" w:rsidR="00EC5F82" w:rsidRPr="00F63375" w:rsidRDefault="00EC5F82" w:rsidP="00EC5F82">
            <w:pPr>
              <w:numPr>
                <w:ilvl w:val="0"/>
                <w:numId w:val="2"/>
              </w:numPr>
              <w:shd w:val="clear" w:color="auto" w:fill="FFFFFF"/>
              <w:jc w:val="both"/>
              <w:rPr>
                <w:color w:val="000000"/>
                <w:sz w:val="28"/>
                <w:szCs w:val="28"/>
              </w:rPr>
            </w:pPr>
            <w:r w:rsidRPr="00F63375">
              <w:rPr>
                <w:color w:val="000000"/>
                <w:sz w:val="28"/>
                <w:szCs w:val="28"/>
              </w:rPr>
              <w:t>Biển lúa - vàng ươm</w:t>
            </w:r>
          </w:p>
          <w:p w14:paraId="0D3A40A5" w14:textId="77777777" w:rsidR="00EC5F82" w:rsidRPr="00F63375" w:rsidRDefault="00EC5F82" w:rsidP="00E867A0">
            <w:pPr>
              <w:jc w:val="both"/>
              <w:rPr>
                <w:sz w:val="28"/>
                <w:szCs w:val="28"/>
              </w:rPr>
            </w:pPr>
          </w:p>
          <w:p w14:paraId="0ECEA135" w14:textId="77777777" w:rsidR="00EC5F82" w:rsidRDefault="00EC5F82" w:rsidP="00E867A0">
            <w:pPr>
              <w:jc w:val="both"/>
              <w:rPr>
                <w:sz w:val="28"/>
                <w:szCs w:val="28"/>
              </w:rPr>
            </w:pPr>
            <w:r w:rsidRPr="00F63375">
              <w:rPr>
                <w:sz w:val="28"/>
                <w:szCs w:val="28"/>
              </w:rPr>
              <w:t xml:space="preserve">- 1-2 HS </w:t>
            </w:r>
            <w:r>
              <w:rPr>
                <w:sz w:val="28"/>
                <w:szCs w:val="28"/>
              </w:rPr>
              <w:t>đọc.</w:t>
            </w:r>
          </w:p>
          <w:p w14:paraId="280B28A0" w14:textId="77777777" w:rsidR="00EC5F82" w:rsidRDefault="00EC5F82" w:rsidP="00E867A0">
            <w:pPr>
              <w:jc w:val="both"/>
              <w:rPr>
                <w:sz w:val="28"/>
                <w:szCs w:val="28"/>
              </w:rPr>
            </w:pPr>
            <w:r>
              <w:rPr>
                <w:sz w:val="28"/>
                <w:szCs w:val="28"/>
              </w:rPr>
              <w:t>- HS làm việc theo cặp</w:t>
            </w:r>
          </w:p>
          <w:p w14:paraId="4F2248B5" w14:textId="77777777" w:rsidR="00EC5F82" w:rsidRDefault="00EC5F82" w:rsidP="00E867A0">
            <w:pPr>
              <w:jc w:val="both"/>
              <w:rPr>
                <w:sz w:val="28"/>
                <w:szCs w:val="28"/>
              </w:rPr>
            </w:pPr>
            <w:r>
              <w:rPr>
                <w:color w:val="000000"/>
                <w:sz w:val="28"/>
                <w:szCs w:val="28"/>
                <w:shd w:val="clear" w:color="auto" w:fill="FFFFFF"/>
              </w:rPr>
              <w:t xml:space="preserve">- Gợi ý: </w:t>
            </w:r>
            <w:r w:rsidRPr="00F63375">
              <w:rPr>
                <w:color w:val="000000"/>
                <w:sz w:val="28"/>
                <w:szCs w:val="28"/>
                <w:shd w:val="clear" w:color="auto" w:fill="FFFFFF"/>
              </w:rPr>
              <w:t>Cây chôm chôm có lá nhỏ màu xanh non, khi già xanh đậm, ngọn búp có lớp bao màu hơi đỏ,  hoa từng chùm ở đầu cành, tỏa mùi thơm dịu.</w:t>
            </w:r>
          </w:p>
          <w:p w14:paraId="714C25A3" w14:textId="77777777" w:rsidR="00EC5F82" w:rsidRPr="00561C61" w:rsidRDefault="00EC5F82" w:rsidP="00E867A0">
            <w:pPr>
              <w:jc w:val="both"/>
              <w:rPr>
                <w:sz w:val="28"/>
                <w:szCs w:val="28"/>
              </w:rPr>
            </w:pPr>
            <w:r>
              <w:rPr>
                <w:sz w:val="28"/>
                <w:szCs w:val="28"/>
              </w:rPr>
              <w:t>- HS chia sẻ.</w:t>
            </w:r>
          </w:p>
        </w:tc>
      </w:tr>
    </w:tbl>
    <w:p w14:paraId="71CBF460" w14:textId="09AC21C7" w:rsidR="00EC5F82" w:rsidRDefault="00E867A0" w:rsidP="00E867A0">
      <w:pPr>
        <w:jc w:val="center"/>
        <w:rPr>
          <w:b/>
          <w:bCs/>
          <w:sz w:val="28"/>
          <w:szCs w:val="28"/>
        </w:rPr>
      </w:pPr>
      <w:r>
        <w:rPr>
          <w:b/>
          <w:bCs/>
          <w:sz w:val="28"/>
          <w:szCs w:val="28"/>
        </w:rPr>
        <w:lastRenderedPageBreak/>
        <w:t>TIẾT 3</w:t>
      </w:r>
    </w:p>
    <w:p w14:paraId="2B98791B" w14:textId="7D177617" w:rsidR="00E867A0" w:rsidRPr="00121332" w:rsidRDefault="00E867A0" w:rsidP="00E867A0">
      <w:pPr>
        <w:jc w:val="center"/>
        <w:rPr>
          <w:b/>
          <w:bCs/>
          <w:sz w:val="28"/>
          <w:szCs w:val="28"/>
        </w:rPr>
      </w:pPr>
      <w:r>
        <w:rPr>
          <w:b/>
          <w:bCs/>
          <w:sz w:val="28"/>
          <w:szCs w:val="28"/>
        </w:rPr>
        <w:t>Ngày dạy 01/02/2024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953"/>
      </w:tblGrid>
      <w:tr w:rsidR="00EC5F82" w:rsidRPr="00DE00E3" w14:paraId="5E89FDA9" w14:textId="77777777" w:rsidTr="001A75E9">
        <w:tc>
          <w:tcPr>
            <w:tcW w:w="4681" w:type="dxa"/>
            <w:tcBorders>
              <w:top w:val="single" w:sz="4" w:space="0" w:color="auto"/>
              <w:left w:val="single" w:sz="4" w:space="0" w:color="auto"/>
              <w:bottom w:val="single" w:sz="4" w:space="0" w:color="auto"/>
              <w:right w:val="single" w:sz="4" w:space="0" w:color="auto"/>
            </w:tcBorders>
            <w:shd w:val="clear" w:color="auto" w:fill="auto"/>
          </w:tcPr>
          <w:p w14:paraId="386AEB6E" w14:textId="77777777" w:rsidR="00EC5F82" w:rsidRPr="00DE00E3" w:rsidRDefault="00EC5F82" w:rsidP="00E867A0">
            <w:pPr>
              <w:spacing w:line="400" w:lineRule="exact"/>
              <w:jc w:val="center"/>
              <w:rPr>
                <w:b/>
                <w:sz w:val="28"/>
                <w:szCs w:val="28"/>
              </w:rPr>
            </w:pPr>
            <w:r w:rsidRPr="00DE00E3">
              <w:rPr>
                <w:b/>
                <w:sz w:val="28"/>
                <w:szCs w:val="28"/>
              </w:rPr>
              <w:t>Hoạt động của GV</w:t>
            </w:r>
          </w:p>
        </w:tc>
        <w:tc>
          <w:tcPr>
            <w:tcW w:w="4953" w:type="dxa"/>
            <w:tcBorders>
              <w:top w:val="single" w:sz="4" w:space="0" w:color="auto"/>
              <w:left w:val="single" w:sz="4" w:space="0" w:color="auto"/>
              <w:bottom w:val="single" w:sz="4" w:space="0" w:color="auto"/>
              <w:right w:val="single" w:sz="4" w:space="0" w:color="auto"/>
            </w:tcBorders>
            <w:shd w:val="clear" w:color="auto" w:fill="auto"/>
          </w:tcPr>
          <w:p w14:paraId="78D6ABCE" w14:textId="77777777" w:rsidR="00EC5F82" w:rsidRPr="00DE00E3" w:rsidRDefault="00EC5F82" w:rsidP="00E867A0">
            <w:pPr>
              <w:spacing w:line="400" w:lineRule="exact"/>
              <w:jc w:val="center"/>
              <w:rPr>
                <w:b/>
                <w:sz w:val="28"/>
                <w:szCs w:val="28"/>
              </w:rPr>
            </w:pPr>
            <w:r w:rsidRPr="00DE00E3">
              <w:rPr>
                <w:b/>
                <w:sz w:val="28"/>
                <w:szCs w:val="28"/>
              </w:rPr>
              <w:t>Hoạt động của HS</w:t>
            </w:r>
          </w:p>
        </w:tc>
      </w:tr>
      <w:tr w:rsidR="00EC5F82" w:rsidRPr="00DE00E3" w14:paraId="3AA44AD7" w14:textId="77777777" w:rsidTr="001A75E9">
        <w:tc>
          <w:tcPr>
            <w:tcW w:w="4681" w:type="dxa"/>
            <w:shd w:val="clear" w:color="auto" w:fill="auto"/>
          </w:tcPr>
          <w:p w14:paraId="6ED53819" w14:textId="77777777" w:rsidR="00EC5F82" w:rsidRPr="00DE00E3" w:rsidRDefault="00EC5F82" w:rsidP="00E867A0">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04D61304" w14:textId="77777777" w:rsidR="00EC5F82" w:rsidRPr="00DE00E3" w:rsidRDefault="00EC5F82" w:rsidP="00E867A0">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Pr>
                <w:b/>
                <w:bCs/>
                <w:sz w:val="28"/>
                <w:szCs w:val="28"/>
              </w:rPr>
              <w:t xml:space="preserve"> 25ph</w:t>
            </w:r>
          </w:p>
          <w:p w14:paraId="23A444B7" w14:textId="77777777" w:rsidR="00EC5F82" w:rsidRPr="00086ABF" w:rsidRDefault="00EC5F82" w:rsidP="00E867A0">
            <w:pPr>
              <w:jc w:val="both"/>
              <w:rPr>
                <w:b/>
                <w:bCs/>
                <w:sz w:val="28"/>
                <w:szCs w:val="28"/>
              </w:rPr>
            </w:pPr>
            <w:r w:rsidRPr="00DE00E3">
              <w:rPr>
                <w:b/>
                <w:bCs/>
                <w:sz w:val="28"/>
                <w:szCs w:val="28"/>
              </w:rPr>
              <w:t xml:space="preserve">* Hoạt động 1: </w:t>
            </w:r>
            <w:r w:rsidRPr="00086ABF">
              <w:rPr>
                <w:b/>
                <w:bCs/>
                <w:sz w:val="28"/>
                <w:szCs w:val="28"/>
              </w:rPr>
              <w:t>Nghe – viết chính tả.</w:t>
            </w:r>
          </w:p>
          <w:p w14:paraId="6FECE629" w14:textId="77777777" w:rsidR="00EC5F82" w:rsidRPr="00086ABF" w:rsidRDefault="00EC5F82" w:rsidP="00E867A0">
            <w:pPr>
              <w:jc w:val="both"/>
              <w:rPr>
                <w:sz w:val="28"/>
                <w:szCs w:val="28"/>
              </w:rPr>
            </w:pPr>
            <w:r w:rsidRPr="00086ABF">
              <w:rPr>
                <w:sz w:val="28"/>
                <w:szCs w:val="28"/>
              </w:rPr>
              <w:t>- GV đọc đoạn chính tả cần nghe viết.</w:t>
            </w:r>
          </w:p>
          <w:p w14:paraId="6E46B03F" w14:textId="77777777" w:rsidR="00EC5F82" w:rsidRPr="00086ABF" w:rsidRDefault="00EC5F82" w:rsidP="00E867A0">
            <w:pPr>
              <w:jc w:val="both"/>
              <w:rPr>
                <w:sz w:val="28"/>
                <w:szCs w:val="28"/>
              </w:rPr>
            </w:pPr>
            <w:r w:rsidRPr="00086ABF">
              <w:rPr>
                <w:sz w:val="28"/>
                <w:szCs w:val="28"/>
              </w:rPr>
              <w:t>- Gọi HS đọc lại đoạn chính tả.</w:t>
            </w:r>
          </w:p>
          <w:p w14:paraId="28E45CBF" w14:textId="77777777" w:rsidR="00EC5F82" w:rsidRPr="00086ABF" w:rsidRDefault="00EC5F82" w:rsidP="00E867A0">
            <w:pPr>
              <w:jc w:val="both"/>
              <w:rPr>
                <w:sz w:val="28"/>
                <w:szCs w:val="28"/>
              </w:rPr>
            </w:pPr>
            <w:r w:rsidRPr="00086ABF">
              <w:rPr>
                <w:sz w:val="28"/>
                <w:szCs w:val="28"/>
              </w:rPr>
              <w:lastRenderedPageBreak/>
              <w:t xml:space="preserve">- GV hỏi: </w:t>
            </w:r>
          </w:p>
          <w:p w14:paraId="5BC6C89A" w14:textId="77777777" w:rsidR="00EC5F82" w:rsidRPr="00086ABF" w:rsidRDefault="00EC5F82" w:rsidP="00E867A0">
            <w:pPr>
              <w:jc w:val="both"/>
              <w:rPr>
                <w:sz w:val="28"/>
                <w:szCs w:val="28"/>
              </w:rPr>
            </w:pPr>
            <w:r w:rsidRPr="00086ABF">
              <w:rPr>
                <w:sz w:val="28"/>
                <w:szCs w:val="28"/>
              </w:rPr>
              <w:t>+ Đoạn văn có những chữ nào viết hoa?</w:t>
            </w:r>
          </w:p>
          <w:p w14:paraId="740AA524" w14:textId="77777777" w:rsidR="00EC5F82" w:rsidRPr="00086ABF" w:rsidRDefault="00EC5F82" w:rsidP="00E867A0">
            <w:pPr>
              <w:jc w:val="both"/>
              <w:rPr>
                <w:sz w:val="28"/>
                <w:szCs w:val="28"/>
              </w:rPr>
            </w:pPr>
            <w:r w:rsidRPr="00086ABF">
              <w:rPr>
                <w:sz w:val="28"/>
                <w:szCs w:val="28"/>
              </w:rPr>
              <w:t>+ Đoạn văn có chữ nào dễ viết sai?</w:t>
            </w:r>
          </w:p>
          <w:p w14:paraId="576E572E" w14:textId="77777777" w:rsidR="00EC5F82" w:rsidRPr="00086ABF" w:rsidRDefault="00EC5F82" w:rsidP="00E867A0">
            <w:pPr>
              <w:jc w:val="both"/>
              <w:rPr>
                <w:sz w:val="28"/>
                <w:szCs w:val="28"/>
              </w:rPr>
            </w:pPr>
            <w:r w:rsidRPr="00086ABF">
              <w:rPr>
                <w:sz w:val="28"/>
                <w:szCs w:val="28"/>
              </w:rPr>
              <w:t>- HDHS thực hành viết từ dễ viết sai vào bảng con.</w:t>
            </w:r>
          </w:p>
          <w:p w14:paraId="3F13585A" w14:textId="77777777" w:rsidR="00EC5F82" w:rsidRPr="00086ABF" w:rsidRDefault="00EC5F82" w:rsidP="00E867A0">
            <w:pPr>
              <w:jc w:val="both"/>
              <w:rPr>
                <w:sz w:val="28"/>
                <w:szCs w:val="28"/>
              </w:rPr>
            </w:pPr>
            <w:r w:rsidRPr="00086ABF">
              <w:rPr>
                <w:sz w:val="28"/>
                <w:szCs w:val="28"/>
              </w:rPr>
              <w:t>- GV đọc cho HS nghe viết.</w:t>
            </w:r>
          </w:p>
          <w:p w14:paraId="643149F6" w14:textId="77777777" w:rsidR="00EC5F82" w:rsidRPr="00086ABF" w:rsidRDefault="00EC5F82" w:rsidP="00E867A0">
            <w:pPr>
              <w:jc w:val="both"/>
              <w:rPr>
                <w:sz w:val="28"/>
                <w:szCs w:val="28"/>
              </w:rPr>
            </w:pPr>
            <w:r w:rsidRPr="00086ABF">
              <w:rPr>
                <w:sz w:val="28"/>
                <w:szCs w:val="28"/>
              </w:rPr>
              <w:t>- YC HS đổi vở soát lỗi chính tả.</w:t>
            </w:r>
          </w:p>
          <w:p w14:paraId="51EF5754" w14:textId="77777777" w:rsidR="00EC5F82" w:rsidRPr="00086ABF" w:rsidRDefault="00EC5F82" w:rsidP="00E867A0">
            <w:pPr>
              <w:jc w:val="both"/>
              <w:rPr>
                <w:sz w:val="28"/>
                <w:szCs w:val="28"/>
              </w:rPr>
            </w:pPr>
            <w:r w:rsidRPr="00086ABF">
              <w:rPr>
                <w:sz w:val="28"/>
                <w:szCs w:val="28"/>
              </w:rPr>
              <w:t>- Nhận xét, đánh giá bài HS.</w:t>
            </w:r>
          </w:p>
          <w:p w14:paraId="65F6201C" w14:textId="77777777" w:rsidR="00EC5F82" w:rsidRPr="00086ABF" w:rsidRDefault="00EC5F82" w:rsidP="00E867A0">
            <w:pPr>
              <w:jc w:val="both"/>
              <w:rPr>
                <w:b/>
                <w:bCs/>
                <w:sz w:val="28"/>
                <w:szCs w:val="28"/>
              </w:rPr>
            </w:pPr>
            <w:r w:rsidRPr="00086ABF">
              <w:rPr>
                <w:b/>
                <w:bCs/>
                <w:sz w:val="28"/>
                <w:szCs w:val="28"/>
              </w:rPr>
              <w:t>* Hoạt động 2: Bài tập chính tả.</w:t>
            </w:r>
          </w:p>
          <w:p w14:paraId="2E3AAFE9" w14:textId="77777777" w:rsidR="00EC5F82" w:rsidRPr="00086ABF" w:rsidRDefault="00EC5F82" w:rsidP="00E867A0">
            <w:pPr>
              <w:jc w:val="both"/>
              <w:rPr>
                <w:sz w:val="28"/>
                <w:szCs w:val="28"/>
              </w:rPr>
            </w:pPr>
            <w:r w:rsidRPr="00086ABF">
              <w:rPr>
                <w:sz w:val="28"/>
                <w:szCs w:val="28"/>
              </w:rPr>
              <w:t>- Gọi HS đọc YC bài 2, 3.</w:t>
            </w:r>
          </w:p>
          <w:p w14:paraId="1C7B3A0A" w14:textId="77777777" w:rsidR="00EC5F82" w:rsidRPr="00DE00E3" w:rsidRDefault="00EC5F82" w:rsidP="00E867A0">
            <w:pPr>
              <w:jc w:val="both"/>
              <w:rPr>
                <w:sz w:val="28"/>
                <w:szCs w:val="28"/>
              </w:rPr>
            </w:pPr>
            <w:r w:rsidRPr="00086ABF">
              <w:rPr>
                <w:sz w:val="28"/>
                <w:szCs w:val="28"/>
              </w:rPr>
              <w:t>- HDHS hoàn thiện vào VBTTV/ tr…..</w:t>
            </w:r>
          </w:p>
          <w:p w14:paraId="3E6E548B" w14:textId="77777777" w:rsidR="00EC5F82" w:rsidRPr="00DE00E3" w:rsidRDefault="00EC5F82" w:rsidP="00E867A0">
            <w:pPr>
              <w:jc w:val="both"/>
              <w:rPr>
                <w:sz w:val="28"/>
                <w:szCs w:val="28"/>
              </w:rPr>
            </w:pPr>
          </w:p>
          <w:p w14:paraId="29AE3A34" w14:textId="77777777" w:rsidR="00EC5F82" w:rsidRPr="00DE00E3" w:rsidRDefault="00EC5F82" w:rsidP="00E867A0">
            <w:pPr>
              <w:jc w:val="both"/>
              <w:rPr>
                <w:sz w:val="28"/>
                <w:szCs w:val="28"/>
              </w:rPr>
            </w:pPr>
            <w:r w:rsidRPr="00DE00E3">
              <w:rPr>
                <w:sz w:val="28"/>
                <w:szCs w:val="28"/>
              </w:rPr>
              <w:t>- GV chữa bài, nhận xét.</w:t>
            </w:r>
          </w:p>
          <w:p w14:paraId="1BFBB156" w14:textId="77777777" w:rsidR="00EC5F82" w:rsidRPr="00DE00E3" w:rsidRDefault="00EC5F82" w:rsidP="00E867A0">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21CEFEEB" w14:textId="77777777" w:rsidR="00EC5F82" w:rsidRPr="00DE00E3" w:rsidRDefault="00EC5F82" w:rsidP="00E867A0">
            <w:pPr>
              <w:rPr>
                <w:sz w:val="28"/>
                <w:szCs w:val="28"/>
              </w:rPr>
            </w:pPr>
            <w:r w:rsidRPr="00DE00E3">
              <w:rPr>
                <w:sz w:val="28"/>
                <w:szCs w:val="28"/>
              </w:rPr>
              <w:t>- Hôm nay em học bài gì?</w:t>
            </w:r>
          </w:p>
          <w:p w14:paraId="1D164C93" w14:textId="77777777" w:rsidR="00EC5F82" w:rsidRPr="00DE00E3" w:rsidRDefault="00EC5F82" w:rsidP="00E867A0">
            <w:pPr>
              <w:jc w:val="both"/>
              <w:rPr>
                <w:sz w:val="28"/>
                <w:szCs w:val="28"/>
              </w:rPr>
            </w:pPr>
            <w:r w:rsidRPr="00DE00E3">
              <w:rPr>
                <w:sz w:val="28"/>
                <w:szCs w:val="28"/>
              </w:rPr>
              <w:t>- GV nhận xét giờ học.</w:t>
            </w:r>
          </w:p>
        </w:tc>
        <w:tc>
          <w:tcPr>
            <w:tcW w:w="4953" w:type="dxa"/>
            <w:shd w:val="clear" w:color="auto" w:fill="auto"/>
          </w:tcPr>
          <w:p w14:paraId="7B8456A6" w14:textId="77777777" w:rsidR="00EC5F82" w:rsidRPr="00DE00E3" w:rsidRDefault="00EC5F82" w:rsidP="00E867A0">
            <w:pPr>
              <w:jc w:val="both"/>
              <w:rPr>
                <w:b/>
                <w:bCs/>
                <w:sz w:val="28"/>
                <w:szCs w:val="28"/>
              </w:rPr>
            </w:pPr>
          </w:p>
          <w:p w14:paraId="1EFD27CD" w14:textId="77777777" w:rsidR="00EC5F82" w:rsidRPr="00DE00E3" w:rsidRDefault="00EC5F82" w:rsidP="00E867A0">
            <w:pPr>
              <w:jc w:val="both"/>
              <w:rPr>
                <w:b/>
                <w:bCs/>
                <w:sz w:val="28"/>
                <w:szCs w:val="28"/>
              </w:rPr>
            </w:pPr>
          </w:p>
          <w:p w14:paraId="70ECA2EF" w14:textId="77777777" w:rsidR="00EC5F82" w:rsidRPr="00DE00E3" w:rsidRDefault="00EC5F82" w:rsidP="00E867A0">
            <w:pPr>
              <w:jc w:val="both"/>
              <w:rPr>
                <w:sz w:val="28"/>
                <w:szCs w:val="28"/>
              </w:rPr>
            </w:pPr>
          </w:p>
          <w:p w14:paraId="4133A542" w14:textId="77777777" w:rsidR="00EC5F82" w:rsidRPr="00DE00E3" w:rsidRDefault="00EC5F82" w:rsidP="00E867A0">
            <w:pPr>
              <w:jc w:val="both"/>
              <w:rPr>
                <w:sz w:val="28"/>
                <w:szCs w:val="28"/>
              </w:rPr>
            </w:pPr>
            <w:r w:rsidRPr="00DE00E3">
              <w:rPr>
                <w:sz w:val="28"/>
                <w:szCs w:val="28"/>
              </w:rPr>
              <w:t>- HS lắng nghe.</w:t>
            </w:r>
          </w:p>
          <w:p w14:paraId="7557A752" w14:textId="77777777" w:rsidR="00EC5F82" w:rsidRPr="00DE00E3" w:rsidRDefault="00EC5F82" w:rsidP="00E867A0">
            <w:pPr>
              <w:jc w:val="both"/>
              <w:rPr>
                <w:sz w:val="28"/>
                <w:szCs w:val="28"/>
              </w:rPr>
            </w:pPr>
            <w:r w:rsidRPr="00DE00E3">
              <w:rPr>
                <w:sz w:val="28"/>
                <w:szCs w:val="28"/>
              </w:rPr>
              <w:t>- 2-3 HS đọc.</w:t>
            </w:r>
          </w:p>
          <w:p w14:paraId="3EBAE688" w14:textId="77777777" w:rsidR="00EC5F82" w:rsidRPr="00DE00E3" w:rsidRDefault="00EC5F82" w:rsidP="00E867A0">
            <w:pPr>
              <w:jc w:val="both"/>
              <w:rPr>
                <w:sz w:val="28"/>
                <w:szCs w:val="28"/>
              </w:rPr>
            </w:pPr>
            <w:r w:rsidRPr="00DE00E3">
              <w:rPr>
                <w:sz w:val="28"/>
                <w:szCs w:val="28"/>
              </w:rPr>
              <w:lastRenderedPageBreak/>
              <w:t>- 2-3 HS chia sẻ.</w:t>
            </w:r>
          </w:p>
          <w:p w14:paraId="232ABF0F" w14:textId="77777777" w:rsidR="00EC5F82" w:rsidRPr="00DE00E3" w:rsidRDefault="00EC5F82" w:rsidP="00E867A0">
            <w:pPr>
              <w:jc w:val="both"/>
              <w:rPr>
                <w:sz w:val="28"/>
                <w:szCs w:val="28"/>
              </w:rPr>
            </w:pPr>
          </w:p>
          <w:p w14:paraId="39F05926" w14:textId="77777777" w:rsidR="00EC5F82" w:rsidRPr="00DE00E3" w:rsidRDefault="00EC5F82" w:rsidP="00E867A0">
            <w:pPr>
              <w:jc w:val="both"/>
              <w:rPr>
                <w:sz w:val="28"/>
                <w:szCs w:val="28"/>
              </w:rPr>
            </w:pPr>
          </w:p>
          <w:p w14:paraId="5498D135" w14:textId="77777777" w:rsidR="00EC5F82" w:rsidRPr="00DE00E3" w:rsidRDefault="00EC5F82" w:rsidP="00E867A0">
            <w:pPr>
              <w:jc w:val="both"/>
              <w:rPr>
                <w:sz w:val="28"/>
                <w:szCs w:val="28"/>
              </w:rPr>
            </w:pPr>
            <w:r w:rsidRPr="00DE00E3">
              <w:rPr>
                <w:sz w:val="28"/>
                <w:szCs w:val="28"/>
              </w:rPr>
              <w:t>- HS luyện viết bảng con.</w:t>
            </w:r>
          </w:p>
          <w:p w14:paraId="059EC642" w14:textId="77777777" w:rsidR="00EC5F82" w:rsidRPr="00DE00E3" w:rsidRDefault="00EC5F82" w:rsidP="00E867A0">
            <w:pPr>
              <w:jc w:val="both"/>
              <w:rPr>
                <w:sz w:val="28"/>
                <w:szCs w:val="28"/>
              </w:rPr>
            </w:pPr>
          </w:p>
          <w:p w14:paraId="372889F3" w14:textId="77777777" w:rsidR="00EC5F82" w:rsidRPr="00DE00E3" w:rsidRDefault="00EC5F82" w:rsidP="00E867A0">
            <w:pPr>
              <w:jc w:val="both"/>
              <w:rPr>
                <w:sz w:val="28"/>
                <w:szCs w:val="28"/>
              </w:rPr>
            </w:pPr>
            <w:r w:rsidRPr="00DE00E3">
              <w:rPr>
                <w:sz w:val="28"/>
                <w:szCs w:val="28"/>
              </w:rPr>
              <w:t>- HS nghe viết vào vở ô li.</w:t>
            </w:r>
          </w:p>
          <w:p w14:paraId="2940FD0E" w14:textId="77777777" w:rsidR="00EC5F82" w:rsidRPr="00DE00E3" w:rsidRDefault="00EC5F82" w:rsidP="00E867A0">
            <w:pPr>
              <w:jc w:val="both"/>
              <w:rPr>
                <w:sz w:val="28"/>
                <w:szCs w:val="28"/>
              </w:rPr>
            </w:pPr>
            <w:r w:rsidRPr="00DE00E3">
              <w:rPr>
                <w:sz w:val="28"/>
                <w:szCs w:val="28"/>
              </w:rPr>
              <w:t>- HS đổi chép theo cặp.</w:t>
            </w:r>
          </w:p>
          <w:p w14:paraId="3D38CA64" w14:textId="77777777" w:rsidR="00EC5F82" w:rsidRPr="00DE00E3" w:rsidRDefault="00EC5F82" w:rsidP="00E867A0">
            <w:pPr>
              <w:jc w:val="both"/>
              <w:rPr>
                <w:sz w:val="28"/>
                <w:szCs w:val="28"/>
              </w:rPr>
            </w:pPr>
          </w:p>
          <w:p w14:paraId="46B94308" w14:textId="77777777" w:rsidR="00EC5F82" w:rsidRPr="00DE00E3" w:rsidRDefault="00EC5F82" w:rsidP="00E867A0">
            <w:pPr>
              <w:jc w:val="both"/>
              <w:rPr>
                <w:sz w:val="28"/>
                <w:szCs w:val="28"/>
              </w:rPr>
            </w:pPr>
          </w:p>
          <w:p w14:paraId="4C4D688A" w14:textId="77777777" w:rsidR="00EC5F82" w:rsidRPr="00DE00E3" w:rsidRDefault="00EC5F82" w:rsidP="00E867A0">
            <w:pPr>
              <w:jc w:val="both"/>
              <w:rPr>
                <w:sz w:val="28"/>
                <w:szCs w:val="28"/>
              </w:rPr>
            </w:pPr>
            <w:r w:rsidRPr="00DE00E3">
              <w:rPr>
                <w:sz w:val="28"/>
                <w:szCs w:val="28"/>
              </w:rPr>
              <w:t>- 1-2 HS đọc.</w:t>
            </w:r>
          </w:p>
          <w:p w14:paraId="50B05FC8" w14:textId="77777777" w:rsidR="00EC5F82" w:rsidRPr="00DE00E3" w:rsidRDefault="00EC5F82" w:rsidP="00E867A0">
            <w:pPr>
              <w:jc w:val="both"/>
              <w:rPr>
                <w:sz w:val="28"/>
                <w:szCs w:val="28"/>
              </w:rPr>
            </w:pPr>
            <w:r w:rsidRPr="00DE00E3">
              <w:rPr>
                <w:sz w:val="28"/>
                <w:szCs w:val="28"/>
              </w:rPr>
              <w:t>- HS làm bài cá nhân, sau đó đổi chéo kiểm tra.</w:t>
            </w:r>
          </w:p>
          <w:p w14:paraId="195759D8" w14:textId="77777777" w:rsidR="00EC5F82" w:rsidRPr="00DE00E3" w:rsidRDefault="00EC5F82" w:rsidP="00E867A0">
            <w:pPr>
              <w:jc w:val="both"/>
              <w:rPr>
                <w:sz w:val="28"/>
                <w:szCs w:val="28"/>
              </w:rPr>
            </w:pPr>
          </w:p>
          <w:p w14:paraId="471E734F" w14:textId="77777777" w:rsidR="00EC5F82" w:rsidRPr="00DE00E3" w:rsidRDefault="00EC5F82" w:rsidP="00E867A0">
            <w:pPr>
              <w:jc w:val="both"/>
              <w:rPr>
                <w:sz w:val="28"/>
                <w:szCs w:val="28"/>
              </w:rPr>
            </w:pPr>
          </w:p>
          <w:p w14:paraId="763A6E3F" w14:textId="77777777" w:rsidR="00EC5F82" w:rsidRPr="00DE00E3" w:rsidRDefault="00EC5F82" w:rsidP="00E867A0">
            <w:pPr>
              <w:jc w:val="both"/>
              <w:rPr>
                <w:sz w:val="28"/>
                <w:szCs w:val="28"/>
              </w:rPr>
            </w:pPr>
            <w:r w:rsidRPr="00DE00E3">
              <w:rPr>
                <w:sz w:val="28"/>
                <w:szCs w:val="28"/>
              </w:rPr>
              <w:t>- HS chia sẻ.</w:t>
            </w:r>
          </w:p>
        </w:tc>
      </w:tr>
    </w:tbl>
    <w:p w14:paraId="00E94219" w14:textId="7F9509E8" w:rsidR="00EC5F82" w:rsidRDefault="001A75E9" w:rsidP="001A75E9">
      <w:pPr>
        <w:jc w:val="center"/>
        <w:rPr>
          <w:b/>
          <w:bCs/>
          <w:sz w:val="28"/>
          <w:szCs w:val="28"/>
        </w:rPr>
      </w:pPr>
      <w:r>
        <w:rPr>
          <w:b/>
          <w:bCs/>
          <w:sz w:val="28"/>
          <w:szCs w:val="28"/>
        </w:rPr>
        <w:lastRenderedPageBreak/>
        <w:t>TIẾT 4</w:t>
      </w:r>
    </w:p>
    <w:p w14:paraId="13AA06F0" w14:textId="60698227" w:rsidR="001A75E9" w:rsidRPr="00121332" w:rsidRDefault="001A75E9" w:rsidP="001A75E9">
      <w:pPr>
        <w:jc w:val="center"/>
        <w:rPr>
          <w:b/>
          <w:bCs/>
          <w:sz w:val="28"/>
          <w:szCs w:val="28"/>
        </w:rPr>
      </w:pPr>
      <w:r>
        <w:rPr>
          <w:b/>
          <w:bCs/>
          <w:sz w:val="28"/>
          <w:szCs w:val="28"/>
        </w:rPr>
        <w:t>Ngày dạy 01/02/2024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958"/>
      </w:tblGrid>
      <w:tr w:rsidR="00EC5F82" w:rsidRPr="00DE00E3" w14:paraId="06DF5C0F" w14:textId="77777777" w:rsidTr="001A75E9">
        <w:tc>
          <w:tcPr>
            <w:tcW w:w="4676" w:type="dxa"/>
            <w:tcBorders>
              <w:top w:val="single" w:sz="4" w:space="0" w:color="auto"/>
              <w:left w:val="single" w:sz="4" w:space="0" w:color="auto"/>
              <w:bottom w:val="single" w:sz="4" w:space="0" w:color="auto"/>
              <w:right w:val="single" w:sz="4" w:space="0" w:color="auto"/>
            </w:tcBorders>
            <w:shd w:val="clear" w:color="auto" w:fill="auto"/>
          </w:tcPr>
          <w:p w14:paraId="0F996152" w14:textId="77777777" w:rsidR="00EC5F82" w:rsidRPr="00DE00E3" w:rsidRDefault="00EC5F82" w:rsidP="00E867A0">
            <w:pPr>
              <w:spacing w:line="400" w:lineRule="exact"/>
              <w:jc w:val="center"/>
              <w:rPr>
                <w:b/>
                <w:sz w:val="28"/>
                <w:szCs w:val="28"/>
              </w:rPr>
            </w:pPr>
            <w:r w:rsidRPr="00DE00E3">
              <w:rPr>
                <w:b/>
                <w:sz w:val="28"/>
                <w:szCs w:val="28"/>
              </w:rPr>
              <w:t>Hoạt động của GV</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0A374F06" w14:textId="77777777" w:rsidR="00EC5F82" w:rsidRPr="00DE00E3" w:rsidRDefault="00EC5F82" w:rsidP="00E867A0">
            <w:pPr>
              <w:spacing w:line="400" w:lineRule="exact"/>
              <w:jc w:val="center"/>
              <w:rPr>
                <w:b/>
                <w:sz w:val="28"/>
                <w:szCs w:val="28"/>
              </w:rPr>
            </w:pPr>
            <w:r w:rsidRPr="00DE00E3">
              <w:rPr>
                <w:b/>
                <w:sz w:val="28"/>
                <w:szCs w:val="28"/>
              </w:rPr>
              <w:t>Hoạt động của HS</w:t>
            </w:r>
          </w:p>
        </w:tc>
      </w:tr>
      <w:tr w:rsidR="00EC5F82" w:rsidRPr="00DE00E3" w14:paraId="507EC587" w14:textId="77777777" w:rsidTr="001A75E9">
        <w:tc>
          <w:tcPr>
            <w:tcW w:w="4676" w:type="dxa"/>
            <w:shd w:val="clear" w:color="auto" w:fill="auto"/>
          </w:tcPr>
          <w:p w14:paraId="41DB5020" w14:textId="77777777" w:rsidR="00EC5F82" w:rsidRPr="00DE00E3" w:rsidRDefault="00EC5F82" w:rsidP="00E867A0">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159DC550" w14:textId="77777777" w:rsidR="00EC5F82" w:rsidRPr="00DE00E3" w:rsidRDefault="00EC5F82" w:rsidP="00E867A0">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Pr>
                <w:b/>
                <w:bCs/>
                <w:sz w:val="28"/>
                <w:szCs w:val="28"/>
              </w:rPr>
              <w:t xml:space="preserve"> 25ph</w:t>
            </w:r>
          </w:p>
          <w:p w14:paraId="60A75C96" w14:textId="77777777" w:rsidR="00EC5F82" w:rsidRPr="00086ABF" w:rsidRDefault="00EC5F82" w:rsidP="00E867A0">
            <w:pPr>
              <w:jc w:val="both"/>
              <w:rPr>
                <w:b/>
                <w:bCs/>
                <w:sz w:val="28"/>
                <w:szCs w:val="28"/>
              </w:rPr>
            </w:pPr>
            <w:r w:rsidRPr="00DE00E3">
              <w:rPr>
                <w:b/>
                <w:bCs/>
                <w:sz w:val="28"/>
                <w:szCs w:val="28"/>
              </w:rPr>
              <w:t xml:space="preserve">* Hoạt động 1: </w:t>
            </w:r>
            <w:r w:rsidRPr="00086ABF">
              <w:rPr>
                <w:b/>
                <w:bCs/>
                <w:sz w:val="28"/>
                <w:szCs w:val="28"/>
              </w:rPr>
              <w:t>Tìm từ ngữ chỉ cây cối</w:t>
            </w:r>
          </w:p>
          <w:p w14:paraId="0F97CE1F" w14:textId="77777777" w:rsidR="00EC5F82" w:rsidRPr="00086ABF" w:rsidRDefault="00EC5F82" w:rsidP="00E867A0">
            <w:pPr>
              <w:jc w:val="both"/>
              <w:rPr>
                <w:i/>
                <w:iCs/>
                <w:sz w:val="28"/>
                <w:szCs w:val="28"/>
              </w:rPr>
            </w:pPr>
            <w:r w:rsidRPr="00086ABF">
              <w:rPr>
                <w:i/>
                <w:iCs/>
                <w:sz w:val="28"/>
                <w:szCs w:val="28"/>
              </w:rPr>
              <w:t>Bài 1:</w:t>
            </w:r>
          </w:p>
          <w:p w14:paraId="4DCB36C1" w14:textId="77777777" w:rsidR="00EC5F82" w:rsidRPr="00086ABF" w:rsidRDefault="00EC5F82" w:rsidP="00E867A0">
            <w:pPr>
              <w:jc w:val="both"/>
              <w:rPr>
                <w:sz w:val="28"/>
                <w:szCs w:val="28"/>
              </w:rPr>
            </w:pPr>
            <w:r w:rsidRPr="00086ABF">
              <w:rPr>
                <w:sz w:val="28"/>
                <w:szCs w:val="28"/>
              </w:rPr>
              <w:t>- GV gọi HS đọc YC bài.</w:t>
            </w:r>
          </w:p>
          <w:p w14:paraId="08006C7F" w14:textId="77777777" w:rsidR="00EC5F82" w:rsidRPr="00086ABF" w:rsidRDefault="00EC5F82" w:rsidP="00E867A0">
            <w:pPr>
              <w:jc w:val="both"/>
              <w:rPr>
                <w:sz w:val="28"/>
                <w:szCs w:val="28"/>
              </w:rPr>
            </w:pPr>
            <w:r w:rsidRPr="00086ABF">
              <w:rPr>
                <w:sz w:val="28"/>
                <w:szCs w:val="28"/>
              </w:rPr>
              <w:t>- Bài yêu cầu làm gì?</w:t>
            </w:r>
          </w:p>
          <w:p w14:paraId="134F0A93" w14:textId="77777777" w:rsidR="00EC5F82" w:rsidRPr="00086ABF" w:rsidRDefault="00EC5F82" w:rsidP="00E867A0">
            <w:pPr>
              <w:jc w:val="both"/>
              <w:rPr>
                <w:sz w:val="28"/>
                <w:szCs w:val="28"/>
              </w:rPr>
            </w:pPr>
            <w:r w:rsidRPr="00086ABF">
              <w:rPr>
                <w:sz w:val="28"/>
                <w:szCs w:val="28"/>
              </w:rPr>
              <w:t>- YC HS quan sát tranh, nêu:</w:t>
            </w:r>
          </w:p>
          <w:p w14:paraId="5A5552FC" w14:textId="77777777" w:rsidR="00EC5F82" w:rsidRPr="00086ABF" w:rsidRDefault="00EC5F82" w:rsidP="00E867A0">
            <w:pPr>
              <w:jc w:val="both"/>
              <w:rPr>
                <w:color w:val="000000"/>
                <w:sz w:val="28"/>
                <w:szCs w:val="28"/>
                <w:shd w:val="clear" w:color="auto" w:fill="FFFFFF"/>
              </w:rPr>
            </w:pPr>
            <w:r w:rsidRPr="00086ABF">
              <w:rPr>
                <w:sz w:val="28"/>
                <w:szCs w:val="28"/>
              </w:rPr>
              <w:t xml:space="preserve">+ </w:t>
            </w:r>
            <w:r w:rsidRPr="00086ABF">
              <w:rPr>
                <w:color w:val="000000"/>
                <w:sz w:val="28"/>
                <w:szCs w:val="28"/>
              </w:rPr>
              <w:t xml:space="preserve">Tên </w:t>
            </w:r>
            <w:r w:rsidRPr="00086ABF">
              <w:rPr>
                <w:color w:val="000000"/>
                <w:sz w:val="28"/>
                <w:szCs w:val="28"/>
                <w:shd w:val="clear" w:color="auto" w:fill="FFFFFF"/>
              </w:rPr>
              <w:t>các</w:t>
            </w:r>
            <w:r w:rsidRPr="00086ABF">
              <w:rPr>
                <w:color w:val="000000"/>
                <w:sz w:val="28"/>
                <w:szCs w:val="28"/>
              </w:rPr>
              <w:t xml:space="preserve"> </w:t>
            </w:r>
            <w:r w:rsidRPr="00086ABF">
              <w:rPr>
                <w:color w:val="000000"/>
                <w:sz w:val="28"/>
                <w:szCs w:val="28"/>
                <w:shd w:val="clear" w:color="auto" w:fill="FFFFFF"/>
              </w:rPr>
              <w:t>loại cây lương thực</w:t>
            </w:r>
          </w:p>
          <w:p w14:paraId="165D867C" w14:textId="77777777" w:rsidR="00EC5F82" w:rsidRPr="00086ABF" w:rsidRDefault="00EC5F82" w:rsidP="00E867A0">
            <w:pPr>
              <w:jc w:val="both"/>
              <w:rPr>
                <w:color w:val="000000"/>
                <w:sz w:val="28"/>
                <w:szCs w:val="28"/>
              </w:rPr>
            </w:pPr>
          </w:p>
          <w:p w14:paraId="1CFCFCF8" w14:textId="77777777" w:rsidR="00EC5F82" w:rsidRPr="00086ABF" w:rsidRDefault="00EC5F82" w:rsidP="00E867A0">
            <w:pPr>
              <w:jc w:val="both"/>
              <w:rPr>
                <w:color w:val="000000"/>
                <w:sz w:val="28"/>
                <w:szCs w:val="28"/>
              </w:rPr>
            </w:pPr>
            <w:r w:rsidRPr="00086ABF">
              <w:rPr>
                <w:color w:val="000000"/>
                <w:sz w:val="28"/>
                <w:szCs w:val="28"/>
              </w:rPr>
              <w:t xml:space="preserve">+ Tên </w:t>
            </w:r>
            <w:r w:rsidRPr="00086ABF">
              <w:rPr>
                <w:color w:val="000000"/>
                <w:sz w:val="28"/>
                <w:szCs w:val="28"/>
                <w:shd w:val="clear" w:color="auto" w:fill="FFFFFF"/>
              </w:rPr>
              <w:t>các</w:t>
            </w:r>
            <w:r w:rsidRPr="00086ABF">
              <w:rPr>
                <w:color w:val="000000"/>
                <w:sz w:val="28"/>
                <w:szCs w:val="28"/>
              </w:rPr>
              <w:t xml:space="preserve"> </w:t>
            </w:r>
            <w:r w:rsidRPr="00086ABF">
              <w:rPr>
                <w:color w:val="000000"/>
                <w:sz w:val="28"/>
                <w:szCs w:val="28"/>
                <w:shd w:val="clear" w:color="auto" w:fill="FFFFFF"/>
              </w:rPr>
              <w:t>loại cây ăn quả</w:t>
            </w:r>
          </w:p>
          <w:p w14:paraId="3081793B" w14:textId="77777777" w:rsidR="00EC5F82" w:rsidRPr="00086ABF" w:rsidRDefault="00EC5F82" w:rsidP="00E867A0">
            <w:pPr>
              <w:jc w:val="both"/>
              <w:rPr>
                <w:sz w:val="28"/>
                <w:szCs w:val="28"/>
              </w:rPr>
            </w:pPr>
          </w:p>
          <w:p w14:paraId="72149CAE" w14:textId="77777777" w:rsidR="00EC5F82" w:rsidRPr="00086ABF" w:rsidRDefault="00EC5F82" w:rsidP="00E867A0">
            <w:pPr>
              <w:jc w:val="both"/>
              <w:rPr>
                <w:sz w:val="28"/>
                <w:szCs w:val="28"/>
              </w:rPr>
            </w:pPr>
            <w:r w:rsidRPr="00086ABF">
              <w:rPr>
                <w:sz w:val="28"/>
                <w:szCs w:val="28"/>
              </w:rPr>
              <w:t>- YC HS làm bài vào VBT/ tr….</w:t>
            </w:r>
          </w:p>
          <w:p w14:paraId="1BCBADA8" w14:textId="77777777" w:rsidR="00EC5F82" w:rsidRPr="00086ABF" w:rsidRDefault="00EC5F82" w:rsidP="00E867A0">
            <w:pPr>
              <w:jc w:val="both"/>
              <w:rPr>
                <w:sz w:val="28"/>
                <w:szCs w:val="28"/>
              </w:rPr>
            </w:pPr>
            <w:r w:rsidRPr="00086ABF">
              <w:rPr>
                <w:sz w:val="28"/>
                <w:szCs w:val="28"/>
              </w:rPr>
              <w:t>- GV hỗ trợ HS gặp khó khăn.</w:t>
            </w:r>
          </w:p>
          <w:p w14:paraId="6FD1D5FA" w14:textId="77777777" w:rsidR="00EC5F82" w:rsidRPr="00086ABF" w:rsidRDefault="00EC5F82" w:rsidP="00E867A0">
            <w:pPr>
              <w:jc w:val="both"/>
              <w:rPr>
                <w:sz w:val="28"/>
                <w:szCs w:val="28"/>
              </w:rPr>
            </w:pPr>
            <w:r w:rsidRPr="00086ABF">
              <w:rPr>
                <w:sz w:val="28"/>
                <w:szCs w:val="28"/>
              </w:rPr>
              <w:t>- GV chữa bài, nhận xét.</w:t>
            </w:r>
          </w:p>
          <w:p w14:paraId="600AD0C1" w14:textId="77777777" w:rsidR="00EC5F82" w:rsidRPr="00086ABF" w:rsidRDefault="00EC5F82" w:rsidP="00E867A0">
            <w:pPr>
              <w:jc w:val="both"/>
              <w:rPr>
                <w:sz w:val="28"/>
                <w:szCs w:val="28"/>
              </w:rPr>
            </w:pPr>
            <w:r w:rsidRPr="00086ABF">
              <w:rPr>
                <w:sz w:val="28"/>
                <w:szCs w:val="28"/>
              </w:rPr>
              <w:t>- Nhận xét, tuyên dương HS.</w:t>
            </w:r>
          </w:p>
          <w:p w14:paraId="19F75C8C" w14:textId="77777777" w:rsidR="00EC5F82" w:rsidRPr="00DE00E3" w:rsidRDefault="00EC5F82" w:rsidP="00E867A0">
            <w:pPr>
              <w:jc w:val="both"/>
              <w:rPr>
                <w:b/>
                <w:bCs/>
                <w:sz w:val="28"/>
                <w:szCs w:val="28"/>
              </w:rPr>
            </w:pPr>
            <w:r w:rsidRPr="00086ABF">
              <w:rPr>
                <w:b/>
                <w:bCs/>
                <w:sz w:val="28"/>
                <w:szCs w:val="28"/>
              </w:rPr>
              <w:t xml:space="preserve">* Hoạt động 2: </w:t>
            </w:r>
            <w:r w:rsidRPr="00086ABF">
              <w:rPr>
                <w:color w:val="000000"/>
                <w:sz w:val="28"/>
                <w:szCs w:val="28"/>
                <w:shd w:val="clear" w:color="auto" w:fill="FFFFFF"/>
              </w:rPr>
              <w:t>Tìm từ ngữ chỉ hoạt động chăm sóc cây</w:t>
            </w:r>
          </w:p>
          <w:p w14:paraId="41A637EF" w14:textId="77777777" w:rsidR="00EC5F82" w:rsidRPr="00DE00E3" w:rsidRDefault="00EC5F82" w:rsidP="00E867A0">
            <w:pPr>
              <w:jc w:val="both"/>
              <w:rPr>
                <w:i/>
                <w:iCs/>
                <w:sz w:val="28"/>
                <w:szCs w:val="28"/>
              </w:rPr>
            </w:pPr>
            <w:r w:rsidRPr="00DE00E3">
              <w:rPr>
                <w:i/>
                <w:iCs/>
                <w:sz w:val="28"/>
                <w:szCs w:val="28"/>
              </w:rPr>
              <w:t>Bài 2:</w:t>
            </w:r>
          </w:p>
          <w:p w14:paraId="20BC93D5" w14:textId="77777777" w:rsidR="00EC5F82" w:rsidRPr="00DE00E3" w:rsidRDefault="00EC5F82" w:rsidP="00E867A0">
            <w:pPr>
              <w:jc w:val="both"/>
              <w:rPr>
                <w:sz w:val="28"/>
                <w:szCs w:val="28"/>
              </w:rPr>
            </w:pPr>
            <w:r w:rsidRPr="00DE00E3">
              <w:rPr>
                <w:sz w:val="28"/>
                <w:szCs w:val="28"/>
              </w:rPr>
              <w:t>- Gọi HS đọc YC.</w:t>
            </w:r>
          </w:p>
          <w:p w14:paraId="7D801B35" w14:textId="77777777" w:rsidR="00EC5F82" w:rsidRPr="00DE00E3" w:rsidRDefault="00EC5F82" w:rsidP="00E867A0">
            <w:pPr>
              <w:jc w:val="both"/>
              <w:rPr>
                <w:sz w:val="28"/>
                <w:szCs w:val="28"/>
              </w:rPr>
            </w:pPr>
            <w:r w:rsidRPr="00DE00E3">
              <w:rPr>
                <w:sz w:val="28"/>
                <w:szCs w:val="28"/>
              </w:rPr>
              <w:t>- Bài YC làm gì?</w:t>
            </w:r>
          </w:p>
          <w:p w14:paraId="36A0AF60" w14:textId="77777777" w:rsidR="00EC5F82" w:rsidRPr="00086ABF" w:rsidRDefault="00EC5F82" w:rsidP="00E867A0">
            <w:pPr>
              <w:jc w:val="both"/>
              <w:rPr>
                <w:sz w:val="28"/>
                <w:szCs w:val="28"/>
              </w:rPr>
            </w:pPr>
            <w:r w:rsidRPr="00086ABF">
              <w:rPr>
                <w:sz w:val="28"/>
                <w:szCs w:val="28"/>
              </w:rPr>
              <w:lastRenderedPageBreak/>
              <w:t>- YC làm vào VBT tr….</w:t>
            </w:r>
          </w:p>
          <w:p w14:paraId="4D74B7BD" w14:textId="77777777" w:rsidR="00EC5F82" w:rsidRPr="00086ABF" w:rsidRDefault="00EC5F82" w:rsidP="00E867A0">
            <w:pPr>
              <w:jc w:val="both"/>
              <w:rPr>
                <w:sz w:val="28"/>
                <w:szCs w:val="28"/>
              </w:rPr>
            </w:pPr>
            <w:r w:rsidRPr="00086ABF">
              <w:rPr>
                <w:sz w:val="28"/>
                <w:szCs w:val="28"/>
              </w:rPr>
              <w:t>- Nhận xét, khen ngợi HS.</w:t>
            </w:r>
          </w:p>
          <w:p w14:paraId="11B99A8A" w14:textId="77777777" w:rsidR="00EC5F82" w:rsidRPr="00086ABF" w:rsidRDefault="00EC5F82" w:rsidP="00E867A0">
            <w:pPr>
              <w:jc w:val="both"/>
              <w:rPr>
                <w:i/>
                <w:iCs/>
                <w:sz w:val="28"/>
                <w:szCs w:val="28"/>
              </w:rPr>
            </w:pPr>
            <w:r w:rsidRPr="00086ABF">
              <w:rPr>
                <w:i/>
                <w:iCs/>
                <w:sz w:val="28"/>
                <w:szCs w:val="28"/>
              </w:rPr>
              <w:t>Bài 3:</w:t>
            </w:r>
          </w:p>
          <w:p w14:paraId="186A618C" w14:textId="77777777" w:rsidR="00EC5F82" w:rsidRPr="00086ABF" w:rsidRDefault="00EC5F82" w:rsidP="00E867A0">
            <w:pPr>
              <w:jc w:val="both"/>
              <w:rPr>
                <w:sz w:val="28"/>
                <w:szCs w:val="28"/>
              </w:rPr>
            </w:pPr>
            <w:r w:rsidRPr="00086ABF">
              <w:rPr>
                <w:sz w:val="28"/>
                <w:szCs w:val="28"/>
              </w:rPr>
              <w:t>- Gọi HS đọc YC bài 3.</w:t>
            </w:r>
          </w:p>
          <w:p w14:paraId="442D014A" w14:textId="77777777" w:rsidR="00EC5F82" w:rsidRPr="00086ABF" w:rsidRDefault="00EC5F82" w:rsidP="00E867A0">
            <w:pPr>
              <w:jc w:val="both"/>
              <w:rPr>
                <w:sz w:val="28"/>
                <w:szCs w:val="28"/>
              </w:rPr>
            </w:pPr>
            <w:r w:rsidRPr="00086ABF">
              <w:rPr>
                <w:sz w:val="28"/>
                <w:szCs w:val="28"/>
              </w:rPr>
              <w:t>- Gọi HS đọc các từ ngữ cột A, cột B.</w:t>
            </w:r>
          </w:p>
          <w:p w14:paraId="0D974E06" w14:textId="77777777" w:rsidR="00EC5F82" w:rsidRPr="00086ABF" w:rsidRDefault="00EC5F82" w:rsidP="00E867A0">
            <w:pPr>
              <w:jc w:val="both"/>
              <w:rPr>
                <w:sz w:val="28"/>
                <w:szCs w:val="28"/>
              </w:rPr>
            </w:pPr>
            <w:r w:rsidRPr="00086ABF">
              <w:rPr>
                <w:sz w:val="28"/>
                <w:szCs w:val="28"/>
              </w:rPr>
              <w:t>- GV tổ chức HS ghép các từ ngữ</w:t>
            </w:r>
          </w:p>
          <w:p w14:paraId="0099035E" w14:textId="77777777" w:rsidR="00EC5F82" w:rsidRPr="00DE00E3" w:rsidRDefault="00EC5F82" w:rsidP="00E867A0">
            <w:pPr>
              <w:jc w:val="both"/>
              <w:rPr>
                <w:sz w:val="28"/>
                <w:szCs w:val="28"/>
              </w:rPr>
            </w:pPr>
          </w:p>
          <w:p w14:paraId="0922CFB2" w14:textId="77777777" w:rsidR="00EC5F82" w:rsidRPr="00DE00E3" w:rsidRDefault="00EC5F82" w:rsidP="00E867A0">
            <w:pPr>
              <w:jc w:val="both"/>
              <w:rPr>
                <w:sz w:val="28"/>
                <w:szCs w:val="28"/>
              </w:rPr>
            </w:pPr>
            <w:r w:rsidRPr="00DE00E3">
              <w:rPr>
                <w:sz w:val="28"/>
                <w:szCs w:val="28"/>
              </w:rPr>
              <w:t>- Nhận xét, tuyên dương HS.</w:t>
            </w:r>
          </w:p>
          <w:p w14:paraId="17868907" w14:textId="77777777" w:rsidR="00EC5F82" w:rsidRPr="00DE00E3" w:rsidRDefault="00EC5F82" w:rsidP="00E867A0">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1F439AB6" w14:textId="77777777" w:rsidR="00EC5F82" w:rsidRPr="00DE00E3" w:rsidRDefault="00EC5F82" w:rsidP="00E867A0">
            <w:pPr>
              <w:rPr>
                <w:sz w:val="28"/>
                <w:szCs w:val="28"/>
              </w:rPr>
            </w:pPr>
            <w:r w:rsidRPr="00DE00E3">
              <w:rPr>
                <w:sz w:val="28"/>
                <w:szCs w:val="28"/>
              </w:rPr>
              <w:t>- Hôm nay em học bài gì?</w:t>
            </w:r>
          </w:p>
          <w:p w14:paraId="7F930D0B" w14:textId="77777777" w:rsidR="00EC5F82" w:rsidRPr="00DE00E3" w:rsidRDefault="00EC5F82" w:rsidP="00E867A0">
            <w:pPr>
              <w:jc w:val="both"/>
              <w:rPr>
                <w:sz w:val="28"/>
                <w:szCs w:val="28"/>
              </w:rPr>
            </w:pPr>
            <w:r w:rsidRPr="00DE00E3">
              <w:rPr>
                <w:sz w:val="28"/>
                <w:szCs w:val="28"/>
              </w:rPr>
              <w:t>- GV nhận xét giờ học.</w:t>
            </w:r>
          </w:p>
        </w:tc>
        <w:tc>
          <w:tcPr>
            <w:tcW w:w="4958" w:type="dxa"/>
            <w:shd w:val="clear" w:color="auto" w:fill="auto"/>
          </w:tcPr>
          <w:p w14:paraId="47686E25" w14:textId="77777777" w:rsidR="00EC5F82" w:rsidRPr="00DE00E3" w:rsidRDefault="00EC5F82" w:rsidP="00E867A0">
            <w:pPr>
              <w:jc w:val="both"/>
              <w:rPr>
                <w:sz w:val="28"/>
                <w:szCs w:val="28"/>
              </w:rPr>
            </w:pPr>
          </w:p>
          <w:p w14:paraId="0C566F84" w14:textId="77777777" w:rsidR="00EC5F82" w:rsidRPr="00DE00E3" w:rsidRDefault="00EC5F82" w:rsidP="00E867A0">
            <w:pPr>
              <w:jc w:val="both"/>
              <w:rPr>
                <w:sz w:val="28"/>
                <w:szCs w:val="28"/>
              </w:rPr>
            </w:pPr>
          </w:p>
          <w:p w14:paraId="6B00C7E8" w14:textId="77777777" w:rsidR="00EC5F82" w:rsidRPr="00DE00E3" w:rsidRDefault="00EC5F82" w:rsidP="00E867A0">
            <w:pPr>
              <w:jc w:val="both"/>
              <w:rPr>
                <w:sz w:val="28"/>
                <w:szCs w:val="28"/>
              </w:rPr>
            </w:pPr>
          </w:p>
          <w:p w14:paraId="18020EE3" w14:textId="77777777" w:rsidR="00EC5F82" w:rsidRDefault="00EC5F82" w:rsidP="00E867A0">
            <w:pPr>
              <w:jc w:val="both"/>
              <w:rPr>
                <w:sz w:val="28"/>
                <w:szCs w:val="28"/>
              </w:rPr>
            </w:pPr>
          </w:p>
          <w:p w14:paraId="2201DAD5" w14:textId="77777777" w:rsidR="00EC5F82" w:rsidRPr="00DE00E3" w:rsidRDefault="00EC5F82" w:rsidP="00E867A0">
            <w:pPr>
              <w:jc w:val="both"/>
              <w:rPr>
                <w:sz w:val="28"/>
                <w:szCs w:val="28"/>
              </w:rPr>
            </w:pPr>
            <w:r w:rsidRPr="00DE00E3">
              <w:rPr>
                <w:sz w:val="28"/>
                <w:szCs w:val="28"/>
              </w:rPr>
              <w:t>- 1-2 HS đọc.</w:t>
            </w:r>
          </w:p>
          <w:p w14:paraId="3C34D1FB" w14:textId="77777777" w:rsidR="00EC5F82" w:rsidRPr="00DE00E3" w:rsidRDefault="00EC5F82" w:rsidP="00E867A0">
            <w:pPr>
              <w:jc w:val="both"/>
              <w:rPr>
                <w:sz w:val="28"/>
                <w:szCs w:val="28"/>
              </w:rPr>
            </w:pPr>
            <w:r w:rsidRPr="00DE00E3">
              <w:rPr>
                <w:sz w:val="28"/>
                <w:szCs w:val="28"/>
              </w:rPr>
              <w:t>- 1-2 HS trả lời.</w:t>
            </w:r>
          </w:p>
          <w:p w14:paraId="5168514A" w14:textId="77777777" w:rsidR="00EC5F82" w:rsidRPr="00DE00E3" w:rsidRDefault="00EC5F82" w:rsidP="00E867A0">
            <w:pPr>
              <w:jc w:val="both"/>
              <w:rPr>
                <w:sz w:val="28"/>
                <w:szCs w:val="28"/>
              </w:rPr>
            </w:pPr>
            <w:r w:rsidRPr="00DE00E3">
              <w:rPr>
                <w:sz w:val="28"/>
                <w:szCs w:val="28"/>
              </w:rPr>
              <w:t>- 3-4 HS nêu.</w:t>
            </w:r>
          </w:p>
          <w:p w14:paraId="2A036C2F" w14:textId="77777777" w:rsidR="00EC5F82" w:rsidRPr="007A6C43" w:rsidRDefault="00EC5F82" w:rsidP="00E867A0">
            <w:pPr>
              <w:pStyle w:val="NormalWeb"/>
              <w:shd w:val="clear" w:color="auto" w:fill="FFFFFF"/>
              <w:spacing w:before="0" w:beforeAutospacing="0" w:after="0" w:afterAutospacing="0"/>
              <w:jc w:val="both"/>
              <w:rPr>
                <w:color w:val="000000"/>
                <w:sz w:val="28"/>
                <w:szCs w:val="28"/>
              </w:rPr>
            </w:pPr>
            <w:r w:rsidRPr="007A6C43">
              <w:rPr>
                <w:color w:val="000000"/>
                <w:sz w:val="28"/>
                <w:szCs w:val="28"/>
              </w:rPr>
              <w:t>+ Cây lương thực: lúa, lúa mì, sắn, ngô, khoai</w:t>
            </w:r>
          </w:p>
          <w:p w14:paraId="605A1AEB" w14:textId="77777777" w:rsidR="00EC5F82" w:rsidRPr="007A6C43" w:rsidRDefault="00EC5F82" w:rsidP="00E867A0">
            <w:pPr>
              <w:pStyle w:val="NormalWeb"/>
              <w:shd w:val="clear" w:color="auto" w:fill="FFFFFF"/>
              <w:spacing w:before="0" w:beforeAutospacing="0" w:after="0" w:afterAutospacing="0"/>
              <w:jc w:val="both"/>
              <w:rPr>
                <w:color w:val="000000"/>
                <w:sz w:val="28"/>
                <w:szCs w:val="28"/>
              </w:rPr>
            </w:pPr>
            <w:r w:rsidRPr="007A6C43">
              <w:rPr>
                <w:color w:val="000000"/>
                <w:sz w:val="28"/>
                <w:szCs w:val="28"/>
              </w:rPr>
              <w:t>+ Cây ăn quả: xoài, na, mít, dừa, nho, lê, táo</w:t>
            </w:r>
          </w:p>
          <w:p w14:paraId="7BC78D06" w14:textId="77777777" w:rsidR="00EC5F82" w:rsidRPr="00DE00E3" w:rsidRDefault="00EC5F82" w:rsidP="00E867A0">
            <w:pPr>
              <w:jc w:val="both"/>
              <w:rPr>
                <w:sz w:val="28"/>
                <w:szCs w:val="28"/>
              </w:rPr>
            </w:pPr>
            <w:r w:rsidRPr="00DE00E3">
              <w:rPr>
                <w:sz w:val="28"/>
                <w:szCs w:val="28"/>
              </w:rPr>
              <w:t xml:space="preserve"> - HS thực hiện làm bài cá nhân.</w:t>
            </w:r>
          </w:p>
          <w:p w14:paraId="317A0F59" w14:textId="77777777" w:rsidR="00EC5F82" w:rsidRPr="00DE00E3" w:rsidRDefault="00EC5F82" w:rsidP="00E867A0">
            <w:pPr>
              <w:jc w:val="both"/>
              <w:rPr>
                <w:sz w:val="28"/>
                <w:szCs w:val="28"/>
              </w:rPr>
            </w:pPr>
          </w:p>
          <w:p w14:paraId="32ABA006" w14:textId="77777777" w:rsidR="00EC5F82" w:rsidRPr="00DE00E3" w:rsidRDefault="00EC5F82" w:rsidP="00E867A0">
            <w:pPr>
              <w:jc w:val="both"/>
              <w:rPr>
                <w:sz w:val="28"/>
                <w:szCs w:val="28"/>
              </w:rPr>
            </w:pPr>
            <w:r w:rsidRPr="00DE00E3">
              <w:rPr>
                <w:sz w:val="28"/>
                <w:szCs w:val="28"/>
              </w:rPr>
              <w:t>- HS đổi chéo kiểm tra theo cặp.</w:t>
            </w:r>
          </w:p>
          <w:p w14:paraId="7D26E616" w14:textId="77777777" w:rsidR="00EC5F82" w:rsidRPr="00DE00E3" w:rsidRDefault="00EC5F82" w:rsidP="00E867A0">
            <w:pPr>
              <w:jc w:val="both"/>
              <w:rPr>
                <w:sz w:val="28"/>
                <w:szCs w:val="28"/>
              </w:rPr>
            </w:pPr>
          </w:p>
          <w:p w14:paraId="5855C703" w14:textId="77777777" w:rsidR="00EC5F82" w:rsidRDefault="00EC5F82" w:rsidP="00E867A0">
            <w:pPr>
              <w:jc w:val="both"/>
              <w:rPr>
                <w:sz w:val="28"/>
                <w:szCs w:val="28"/>
              </w:rPr>
            </w:pPr>
          </w:p>
          <w:p w14:paraId="6DC0A304" w14:textId="77777777" w:rsidR="00EC5F82" w:rsidRPr="00DE00E3" w:rsidRDefault="00EC5F82" w:rsidP="00E867A0">
            <w:pPr>
              <w:jc w:val="both"/>
              <w:rPr>
                <w:sz w:val="28"/>
                <w:szCs w:val="28"/>
              </w:rPr>
            </w:pPr>
          </w:p>
          <w:p w14:paraId="123AC3FF" w14:textId="77777777" w:rsidR="00EC5F82" w:rsidRPr="00DE00E3" w:rsidRDefault="00EC5F82" w:rsidP="00E867A0">
            <w:pPr>
              <w:jc w:val="both"/>
              <w:rPr>
                <w:sz w:val="28"/>
                <w:szCs w:val="28"/>
              </w:rPr>
            </w:pPr>
            <w:r w:rsidRPr="00DE00E3">
              <w:rPr>
                <w:sz w:val="28"/>
                <w:szCs w:val="28"/>
              </w:rPr>
              <w:t>- 1-2 HS đọc.</w:t>
            </w:r>
          </w:p>
          <w:p w14:paraId="737DC4B5" w14:textId="77777777" w:rsidR="00EC5F82" w:rsidRPr="00DE00E3" w:rsidRDefault="00EC5F82" w:rsidP="00E867A0">
            <w:pPr>
              <w:jc w:val="both"/>
              <w:rPr>
                <w:sz w:val="28"/>
                <w:szCs w:val="28"/>
              </w:rPr>
            </w:pPr>
            <w:r w:rsidRPr="00DE00E3">
              <w:rPr>
                <w:sz w:val="28"/>
                <w:szCs w:val="28"/>
              </w:rPr>
              <w:t>- 1-2 HS trả lờ</w:t>
            </w:r>
            <w:r>
              <w:rPr>
                <w:sz w:val="28"/>
                <w:szCs w:val="28"/>
              </w:rPr>
              <w:t>i.</w:t>
            </w:r>
          </w:p>
          <w:p w14:paraId="3AF04100" w14:textId="77777777" w:rsidR="00EC5F82" w:rsidRPr="00DE00E3" w:rsidRDefault="00EC5F82" w:rsidP="00E867A0">
            <w:pPr>
              <w:jc w:val="both"/>
              <w:rPr>
                <w:sz w:val="28"/>
                <w:szCs w:val="28"/>
              </w:rPr>
            </w:pPr>
            <w:r w:rsidRPr="00DE00E3">
              <w:rPr>
                <w:sz w:val="28"/>
                <w:szCs w:val="28"/>
              </w:rPr>
              <w:t>- HS chia sẻ câu trả lời.</w:t>
            </w:r>
          </w:p>
          <w:p w14:paraId="2DFA708C" w14:textId="77777777" w:rsidR="00EC5F82" w:rsidRPr="00DE00E3" w:rsidRDefault="00EC5F82" w:rsidP="00E867A0">
            <w:pPr>
              <w:jc w:val="both"/>
              <w:rPr>
                <w:sz w:val="28"/>
                <w:szCs w:val="28"/>
              </w:rPr>
            </w:pPr>
            <w:r w:rsidRPr="00DE00E3">
              <w:rPr>
                <w:sz w:val="28"/>
                <w:szCs w:val="28"/>
              </w:rPr>
              <w:lastRenderedPageBreak/>
              <w:t>- HS làm bài.</w:t>
            </w:r>
          </w:p>
          <w:p w14:paraId="7BBC72A3" w14:textId="77777777" w:rsidR="00EC5F82" w:rsidRPr="00DE00E3" w:rsidRDefault="00EC5F82" w:rsidP="00E867A0">
            <w:pPr>
              <w:jc w:val="both"/>
              <w:rPr>
                <w:sz w:val="28"/>
                <w:szCs w:val="28"/>
              </w:rPr>
            </w:pPr>
          </w:p>
          <w:p w14:paraId="0786D7DF" w14:textId="77777777" w:rsidR="00EC5F82" w:rsidRDefault="00EC5F82" w:rsidP="00E867A0">
            <w:pPr>
              <w:jc w:val="both"/>
              <w:rPr>
                <w:sz w:val="28"/>
                <w:szCs w:val="28"/>
              </w:rPr>
            </w:pPr>
          </w:p>
          <w:p w14:paraId="5B1434D7" w14:textId="77777777" w:rsidR="00EC5F82" w:rsidRPr="00DE00E3" w:rsidRDefault="00EC5F82" w:rsidP="00E867A0">
            <w:pPr>
              <w:jc w:val="both"/>
              <w:rPr>
                <w:sz w:val="28"/>
                <w:szCs w:val="28"/>
              </w:rPr>
            </w:pPr>
          </w:p>
          <w:p w14:paraId="313C0A1A" w14:textId="77777777" w:rsidR="00EC5F82" w:rsidRPr="00DE00E3" w:rsidRDefault="00EC5F82" w:rsidP="00E867A0">
            <w:pPr>
              <w:jc w:val="both"/>
              <w:rPr>
                <w:sz w:val="28"/>
                <w:szCs w:val="28"/>
              </w:rPr>
            </w:pPr>
            <w:r w:rsidRPr="00DE00E3">
              <w:rPr>
                <w:sz w:val="28"/>
                <w:szCs w:val="28"/>
              </w:rPr>
              <w:t>- HS đọc.</w:t>
            </w:r>
          </w:p>
          <w:p w14:paraId="675C53CC" w14:textId="77777777" w:rsidR="00EC5F82" w:rsidRPr="00DE00E3" w:rsidRDefault="00EC5F82" w:rsidP="00E867A0">
            <w:pPr>
              <w:jc w:val="both"/>
              <w:rPr>
                <w:sz w:val="28"/>
                <w:szCs w:val="28"/>
              </w:rPr>
            </w:pPr>
          </w:p>
          <w:p w14:paraId="5C079678" w14:textId="77777777" w:rsidR="00EC5F82" w:rsidRPr="00DE00E3" w:rsidRDefault="00EC5F82" w:rsidP="00E867A0">
            <w:pPr>
              <w:jc w:val="both"/>
              <w:rPr>
                <w:sz w:val="28"/>
                <w:szCs w:val="28"/>
              </w:rPr>
            </w:pPr>
          </w:p>
          <w:p w14:paraId="2A245FDF" w14:textId="77777777" w:rsidR="00EC5F82" w:rsidRPr="00DE00E3" w:rsidRDefault="00EC5F82" w:rsidP="00E867A0">
            <w:pPr>
              <w:jc w:val="both"/>
              <w:rPr>
                <w:sz w:val="28"/>
                <w:szCs w:val="28"/>
              </w:rPr>
            </w:pPr>
            <w:r w:rsidRPr="00DE00E3">
              <w:rPr>
                <w:sz w:val="28"/>
                <w:szCs w:val="28"/>
              </w:rPr>
              <w:t>- HS chia sẻ.</w:t>
            </w:r>
          </w:p>
        </w:tc>
      </w:tr>
    </w:tbl>
    <w:p w14:paraId="509E5401" w14:textId="199A6F1E" w:rsidR="00EC5F82" w:rsidRDefault="001A75E9" w:rsidP="001A75E9">
      <w:pPr>
        <w:jc w:val="center"/>
        <w:rPr>
          <w:b/>
          <w:bCs/>
          <w:sz w:val="28"/>
          <w:szCs w:val="28"/>
        </w:rPr>
      </w:pPr>
      <w:r>
        <w:rPr>
          <w:b/>
          <w:bCs/>
          <w:sz w:val="28"/>
          <w:szCs w:val="28"/>
        </w:rPr>
        <w:lastRenderedPageBreak/>
        <w:t>TIẾT 5+6</w:t>
      </w:r>
    </w:p>
    <w:p w14:paraId="54A594CF" w14:textId="00170416" w:rsidR="001A75E9" w:rsidRDefault="001A75E9" w:rsidP="001A75E9">
      <w:pPr>
        <w:jc w:val="center"/>
        <w:rPr>
          <w:b/>
          <w:bCs/>
          <w:sz w:val="28"/>
          <w:szCs w:val="28"/>
        </w:rPr>
      </w:pPr>
      <w:r>
        <w:rPr>
          <w:b/>
          <w:bCs/>
          <w:sz w:val="28"/>
          <w:szCs w:val="28"/>
        </w:rPr>
        <w:t>Ngày dạy 02/02/2024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EC5F82" w:rsidRPr="00DE00E3" w14:paraId="2E2E8DF9" w14:textId="77777777" w:rsidTr="00E867A0">
        <w:tc>
          <w:tcPr>
            <w:tcW w:w="4785" w:type="dxa"/>
            <w:tcBorders>
              <w:top w:val="single" w:sz="4" w:space="0" w:color="auto"/>
              <w:left w:val="single" w:sz="4" w:space="0" w:color="auto"/>
              <w:bottom w:val="single" w:sz="4" w:space="0" w:color="auto"/>
              <w:right w:val="single" w:sz="4" w:space="0" w:color="auto"/>
            </w:tcBorders>
            <w:shd w:val="clear" w:color="auto" w:fill="auto"/>
          </w:tcPr>
          <w:p w14:paraId="65098ADE" w14:textId="77777777" w:rsidR="00EC5F82" w:rsidRPr="00DE00E3" w:rsidRDefault="00EC5F82" w:rsidP="00E867A0">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A21650E" w14:textId="77777777" w:rsidR="00EC5F82" w:rsidRPr="00DE00E3" w:rsidRDefault="00EC5F82" w:rsidP="00E867A0">
            <w:pPr>
              <w:spacing w:line="400" w:lineRule="exact"/>
              <w:jc w:val="center"/>
              <w:rPr>
                <w:b/>
                <w:sz w:val="28"/>
                <w:szCs w:val="28"/>
              </w:rPr>
            </w:pPr>
            <w:r w:rsidRPr="00DE00E3">
              <w:rPr>
                <w:b/>
                <w:sz w:val="28"/>
                <w:szCs w:val="28"/>
              </w:rPr>
              <w:t>Hoạt động của HS</w:t>
            </w:r>
          </w:p>
        </w:tc>
      </w:tr>
      <w:tr w:rsidR="00EC5F82" w:rsidRPr="00DE00E3" w14:paraId="50C35724" w14:textId="77777777" w:rsidTr="00E867A0">
        <w:tc>
          <w:tcPr>
            <w:tcW w:w="4785" w:type="dxa"/>
            <w:shd w:val="clear" w:color="auto" w:fill="auto"/>
          </w:tcPr>
          <w:p w14:paraId="4B0952A9" w14:textId="77777777" w:rsidR="00EC5F82" w:rsidRPr="00DE00E3" w:rsidRDefault="00EC5F82" w:rsidP="00E867A0">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3FB508FE" w14:textId="50CF2E23" w:rsidR="00EC5F82" w:rsidRPr="00DE00E3" w:rsidRDefault="00EC5F82" w:rsidP="00E867A0">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sidR="00DF3F4F">
              <w:rPr>
                <w:b/>
                <w:bCs/>
                <w:sz w:val="28"/>
                <w:szCs w:val="28"/>
              </w:rPr>
              <w:t xml:space="preserve"> 30ph</w:t>
            </w:r>
          </w:p>
          <w:p w14:paraId="1F26CBD2" w14:textId="77777777" w:rsidR="00EC5F82" w:rsidRPr="00DE00E3" w:rsidRDefault="00EC5F82" w:rsidP="00E867A0">
            <w:pPr>
              <w:jc w:val="both"/>
              <w:rPr>
                <w:b/>
                <w:bCs/>
                <w:sz w:val="28"/>
                <w:szCs w:val="28"/>
              </w:rPr>
            </w:pPr>
            <w:r w:rsidRPr="00DE00E3">
              <w:rPr>
                <w:b/>
                <w:bCs/>
                <w:sz w:val="28"/>
                <w:szCs w:val="28"/>
              </w:rPr>
              <w:t xml:space="preserve">* Hoạt động 1: </w:t>
            </w:r>
            <w:r w:rsidRPr="00B4017B">
              <w:rPr>
                <w:b/>
                <w:bCs/>
                <w:sz w:val="28"/>
                <w:szCs w:val="28"/>
              </w:rPr>
              <w:t>Luyện viết đoạn văn.</w:t>
            </w:r>
          </w:p>
          <w:p w14:paraId="2E65FF12" w14:textId="77777777" w:rsidR="00EC5F82" w:rsidRPr="00DE00E3" w:rsidRDefault="00EC5F82" w:rsidP="00E867A0">
            <w:pPr>
              <w:jc w:val="both"/>
              <w:rPr>
                <w:sz w:val="28"/>
                <w:szCs w:val="28"/>
              </w:rPr>
            </w:pPr>
            <w:r w:rsidRPr="00DE00E3">
              <w:rPr>
                <w:sz w:val="28"/>
                <w:szCs w:val="28"/>
              </w:rPr>
              <w:t>- GV gọi HS đọc YC bài.</w:t>
            </w:r>
          </w:p>
          <w:p w14:paraId="19F72FD5" w14:textId="77777777" w:rsidR="00EC5F82" w:rsidRPr="00DE00E3" w:rsidRDefault="00EC5F82" w:rsidP="00E867A0">
            <w:pPr>
              <w:jc w:val="both"/>
              <w:rPr>
                <w:sz w:val="28"/>
                <w:szCs w:val="28"/>
              </w:rPr>
            </w:pPr>
            <w:r w:rsidRPr="00DE00E3">
              <w:rPr>
                <w:sz w:val="28"/>
                <w:szCs w:val="28"/>
              </w:rPr>
              <w:t>- Bài yêu cầu làm gì?</w:t>
            </w:r>
          </w:p>
          <w:p w14:paraId="3AF2AD23" w14:textId="77777777" w:rsidR="00EC5F82" w:rsidRPr="00DE00E3" w:rsidRDefault="00EC5F82" w:rsidP="00E867A0">
            <w:pPr>
              <w:jc w:val="both"/>
              <w:rPr>
                <w:sz w:val="28"/>
                <w:szCs w:val="28"/>
              </w:rPr>
            </w:pPr>
            <w:r w:rsidRPr="00DE00E3">
              <w:rPr>
                <w:sz w:val="28"/>
                <w:szCs w:val="28"/>
              </w:rPr>
              <w:t>- YC HS quan sát tranh, hỏi:</w:t>
            </w:r>
          </w:p>
          <w:p w14:paraId="0AE8D862" w14:textId="77777777" w:rsidR="00EC5F82" w:rsidRPr="00C857CA" w:rsidRDefault="00EC5F82" w:rsidP="00E867A0">
            <w:pPr>
              <w:jc w:val="both"/>
              <w:rPr>
                <w:color w:val="000000"/>
                <w:sz w:val="28"/>
                <w:szCs w:val="28"/>
              </w:rPr>
            </w:pPr>
            <w:r w:rsidRPr="00C857CA">
              <w:rPr>
                <w:color w:val="000000"/>
                <w:sz w:val="28"/>
                <w:szCs w:val="28"/>
                <w:shd w:val="clear" w:color="auto" w:fill="FFFFFF"/>
              </w:rPr>
              <w:t>- Nhìn tranh nói về việc bạn nhỏ đang làm</w:t>
            </w:r>
            <w:r w:rsidRPr="00C857CA">
              <w:rPr>
                <w:color w:val="000000"/>
                <w:sz w:val="28"/>
                <w:szCs w:val="28"/>
              </w:rPr>
              <w:t xml:space="preserve"> </w:t>
            </w:r>
          </w:p>
          <w:p w14:paraId="21C1D1B7" w14:textId="77777777" w:rsidR="00EC5F82" w:rsidRPr="00C857CA" w:rsidRDefault="00EC5F82" w:rsidP="00E867A0">
            <w:pPr>
              <w:jc w:val="both"/>
              <w:rPr>
                <w:color w:val="000000"/>
                <w:sz w:val="28"/>
                <w:szCs w:val="28"/>
              </w:rPr>
            </w:pPr>
          </w:p>
          <w:p w14:paraId="2397101B" w14:textId="77777777" w:rsidR="00EC5F82" w:rsidRPr="00C857CA" w:rsidRDefault="00EC5F82" w:rsidP="00E867A0">
            <w:pPr>
              <w:jc w:val="both"/>
              <w:rPr>
                <w:color w:val="000000"/>
                <w:sz w:val="28"/>
                <w:szCs w:val="28"/>
              </w:rPr>
            </w:pPr>
          </w:p>
          <w:p w14:paraId="75519F3E" w14:textId="77777777" w:rsidR="00EC5F82" w:rsidRPr="00C857CA" w:rsidRDefault="00EC5F82" w:rsidP="00E867A0">
            <w:pPr>
              <w:jc w:val="both"/>
              <w:rPr>
                <w:color w:val="000000"/>
                <w:sz w:val="28"/>
                <w:szCs w:val="28"/>
              </w:rPr>
            </w:pPr>
          </w:p>
          <w:p w14:paraId="5756F9A5" w14:textId="77777777" w:rsidR="00EC5F82" w:rsidRPr="00C857CA" w:rsidRDefault="00EC5F82" w:rsidP="00E867A0">
            <w:pPr>
              <w:jc w:val="both"/>
              <w:rPr>
                <w:color w:val="000000"/>
                <w:sz w:val="28"/>
                <w:szCs w:val="28"/>
              </w:rPr>
            </w:pPr>
          </w:p>
          <w:p w14:paraId="3EB40CFA" w14:textId="77777777" w:rsidR="00EC5F82" w:rsidRPr="00C857CA" w:rsidRDefault="00EC5F82" w:rsidP="00E867A0">
            <w:pPr>
              <w:jc w:val="both"/>
              <w:rPr>
                <w:color w:val="000000"/>
                <w:sz w:val="28"/>
                <w:szCs w:val="28"/>
              </w:rPr>
            </w:pPr>
          </w:p>
          <w:p w14:paraId="1C62AB17" w14:textId="77777777" w:rsidR="00EC5F82" w:rsidRPr="00DE00E3" w:rsidRDefault="00EC5F82" w:rsidP="00E867A0">
            <w:pPr>
              <w:jc w:val="both"/>
              <w:rPr>
                <w:sz w:val="28"/>
                <w:szCs w:val="28"/>
              </w:rPr>
            </w:pPr>
            <w:r w:rsidRPr="00DE00E3">
              <w:rPr>
                <w:sz w:val="28"/>
                <w:szCs w:val="28"/>
              </w:rPr>
              <w:t>- GV hỗ trợ HS gặp khó khăn.</w:t>
            </w:r>
          </w:p>
          <w:p w14:paraId="104A43C9" w14:textId="77777777" w:rsidR="00EC5F82" w:rsidRPr="00DE00E3" w:rsidRDefault="00EC5F82" w:rsidP="00E867A0">
            <w:pPr>
              <w:jc w:val="both"/>
              <w:rPr>
                <w:sz w:val="28"/>
                <w:szCs w:val="28"/>
              </w:rPr>
            </w:pPr>
            <w:r w:rsidRPr="00DE00E3">
              <w:rPr>
                <w:sz w:val="28"/>
                <w:szCs w:val="28"/>
              </w:rPr>
              <w:t>- GV gọi HS lên thực hiện.</w:t>
            </w:r>
          </w:p>
          <w:p w14:paraId="0C1732DD" w14:textId="77777777" w:rsidR="00EC5F82" w:rsidRPr="00DE00E3" w:rsidRDefault="00EC5F82" w:rsidP="00E867A0">
            <w:pPr>
              <w:jc w:val="both"/>
              <w:rPr>
                <w:sz w:val="28"/>
                <w:szCs w:val="28"/>
              </w:rPr>
            </w:pPr>
            <w:r w:rsidRPr="00DE00E3">
              <w:rPr>
                <w:sz w:val="28"/>
                <w:szCs w:val="28"/>
              </w:rPr>
              <w:t>- Nhận xét, tuyên dương HS.</w:t>
            </w:r>
          </w:p>
          <w:p w14:paraId="71070EA4" w14:textId="77777777" w:rsidR="00EC5F82" w:rsidRPr="00DE00E3" w:rsidRDefault="00EC5F82" w:rsidP="00E867A0">
            <w:pPr>
              <w:jc w:val="both"/>
              <w:rPr>
                <w:i/>
                <w:iCs/>
                <w:sz w:val="28"/>
                <w:szCs w:val="28"/>
              </w:rPr>
            </w:pPr>
            <w:r w:rsidRPr="00DE00E3">
              <w:rPr>
                <w:i/>
                <w:iCs/>
                <w:sz w:val="28"/>
                <w:szCs w:val="28"/>
              </w:rPr>
              <w:t>Bài 2:</w:t>
            </w:r>
          </w:p>
          <w:p w14:paraId="36C998EC" w14:textId="77777777" w:rsidR="00EC5F82" w:rsidRPr="00DE00E3" w:rsidRDefault="00EC5F82" w:rsidP="00E867A0">
            <w:pPr>
              <w:jc w:val="both"/>
              <w:rPr>
                <w:sz w:val="28"/>
                <w:szCs w:val="28"/>
              </w:rPr>
            </w:pPr>
            <w:r w:rsidRPr="00DE00E3">
              <w:rPr>
                <w:sz w:val="28"/>
                <w:szCs w:val="28"/>
              </w:rPr>
              <w:t>- GV gọi HS đọc YC bài.</w:t>
            </w:r>
          </w:p>
          <w:p w14:paraId="6EFC6C93" w14:textId="77777777" w:rsidR="00EC5F82" w:rsidRDefault="00EC5F82" w:rsidP="00E867A0">
            <w:pPr>
              <w:jc w:val="both"/>
              <w:rPr>
                <w:sz w:val="28"/>
                <w:szCs w:val="28"/>
              </w:rPr>
            </w:pPr>
            <w:r w:rsidRPr="00DE00E3">
              <w:rPr>
                <w:sz w:val="28"/>
                <w:szCs w:val="28"/>
              </w:rPr>
              <w:t>- Bài yêu cầu làm gì?</w:t>
            </w:r>
          </w:p>
          <w:p w14:paraId="64DE313F" w14:textId="77777777" w:rsidR="00EC5F82" w:rsidRPr="00C857CA" w:rsidRDefault="00EC5F82" w:rsidP="00E867A0">
            <w:pPr>
              <w:jc w:val="both"/>
              <w:rPr>
                <w:color w:val="000000"/>
                <w:sz w:val="28"/>
                <w:szCs w:val="28"/>
              </w:rPr>
            </w:pPr>
            <w:r w:rsidRPr="00C857CA">
              <w:rPr>
                <w:color w:val="000000"/>
                <w:sz w:val="28"/>
                <w:szCs w:val="28"/>
              </w:rPr>
              <w:t>G: - Em và các bạn đã làm việc gì để chăm sóc cây?</w:t>
            </w:r>
          </w:p>
          <w:p w14:paraId="3B1422D1" w14:textId="77777777" w:rsidR="00EC5F82" w:rsidRPr="00C857CA" w:rsidRDefault="00EC5F82" w:rsidP="00E867A0">
            <w:pPr>
              <w:shd w:val="clear" w:color="auto" w:fill="FFFFFF"/>
              <w:rPr>
                <w:color w:val="000000"/>
                <w:sz w:val="28"/>
                <w:szCs w:val="28"/>
              </w:rPr>
            </w:pPr>
            <w:r w:rsidRPr="00C857CA">
              <w:rPr>
                <w:color w:val="000000"/>
                <w:sz w:val="28"/>
                <w:szCs w:val="28"/>
              </w:rPr>
              <w:t>     - Kết quả công việc ra sao?</w:t>
            </w:r>
          </w:p>
          <w:p w14:paraId="0E88791B" w14:textId="77777777" w:rsidR="00EC5F82" w:rsidRPr="00C857CA" w:rsidRDefault="00EC5F82" w:rsidP="00E867A0">
            <w:pPr>
              <w:pStyle w:val="NormalWeb"/>
              <w:shd w:val="clear" w:color="auto" w:fill="FFFFFF"/>
              <w:spacing w:before="0" w:beforeAutospacing="0" w:after="0" w:afterAutospacing="0"/>
              <w:rPr>
                <w:color w:val="000000"/>
                <w:sz w:val="28"/>
                <w:szCs w:val="28"/>
              </w:rPr>
            </w:pPr>
            <w:r w:rsidRPr="00C857CA">
              <w:rPr>
                <w:color w:val="000000"/>
                <w:sz w:val="28"/>
                <w:szCs w:val="28"/>
              </w:rPr>
              <w:t>     - Em có suy nghĩ gì khi làm xong việc đó?</w:t>
            </w:r>
          </w:p>
          <w:p w14:paraId="249AB7BC" w14:textId="77777777" w:rsidR="00EC5F82" w:rsidRPr="00DE00E3" w:rsidRDefault="00EC5F82" w:rsidP="00E867A0">
            <w:pPr>
              <w:jc w:val="both"/>
              <w:rPr>
                <w:sz w:val="28"/>
                <w:szCs w:val="28"/>
              </w:rPr>
            </w:pPr>
            <w:r w:rsidRPr="00DE00E3">
              <w:rPr>
                <w:sz w:val="28"/>
                <w:szCs w:val="28"/>
              </w:rPr>
              <w:t xml:space="preserve"> - GV quan sát, hỗ trợ HS gặp khó khăn.</w:t>
            </w:r>
          </w:p>
          <w:p w14:paraId="5E87603E" w14:textId="77777777" w:rsidR="00EC5F82" w:rsidRPr="00DE00E3" w:rsidRDefault="00EC5F82" w:rsidP="00E867A0">
            <w:pPr>
              <w:jc w:val="both"/>
              <w:rPr>
                <w:sz w:val="28"/>
                <w:szCs w:val="28"/>
              </w:rPr>
            </w:pPr>
            <w:r w:rsidRPr="00DE00E3">
              <w:rPr>
                <w:sz w:val="28"/>
                <w:szCs w:val="28"/>
              </w:rPr>
              <w:lastRenderedPageBreak/>
              <w:t>- Gọi HS đọc bài làm của mình.</w:t>
            </w:r>
          </w:p>
          <w:p w14:paraId="0A84062A" w14:textId="77777777" w:rsidR="00EC5F82" w:rsidRPr="00DE00E3" w:rsidRDefault="00EC5F82" w:rsidP="00E867A0">
            <w:pPr>
              <w:jc w:val="both"/>
              <w:rPr>
                <w:sz w:val="28"/>
                <w:szCs w:val="28"/>
              </w:rPr>
            </w:pPr>
            <w:r w:rsidRPr="00DE00E3">
              <w:rPr>
                <w:sz w:val="28"/>
                <w:szCs w:val="28"/>
              </w:rPr>
              <w:t>- Nhận xét, chữa cách diễn đạt.</w:t>
            </w:r>
          </w:p>
          <w:p w14:paraId="05ED325B" w14:textId="2D17A2CA" w:rsidR="00EC5F82" w:rsidRPr="00DE00E3" w:rsidRDefault="00EC5F82" w:rsidP="00E867A0">
            <w:pPr>
              <w:jc w:val="both"/>
              <w:rPr>
                <w:b/>
                <w:bCs/>
                <w:sz w:val="28"/>
                <w:szCs w:val="28"/>
              </w:rPr>
            </w:pPr>
            <w:r w:rsidRPr="00DE00E3">
              <w:rPr>
                <w:b/>
                <w:bCs/>
                <w:sz w:val="28"/>
                <w:szCs w:val="28"/>
              </w:rPr>
              <w:t>* Hoạt động 2: Đọc mở rộng.</w:t>
            </w:r>
            <w:r w:rsidR="00DF3F4F">
              <w:rPr>
                <w:b/>
                <w:bCs/>
                <w:sz w:val="28"/>
                <w:szCs w:val="28"/>
              </w:rPr>
              <w:t xml:space="preserve"> 30</w:t>
            </w:r>
          </w:p>
          <w:p w14:paraId="77B19044" w14:textId="77777777" w:rsidR="00EC5F82" w:rsidRPr="00DE00E3" w:rsidRDefault="00EC5F82" w:rsidP="00E867A0">
            <w:pPr>
              <w:jc w:val="both"/>
              <w:rPr>
                <w:sz w:val="28"/>
                <w:szCs w:val="28"/>
              </w:rPr>
            </w:pPr>
            <w:r w:rsidRPr="00DE00E3">
              <w:rPr>
                <w:sz w:val="28"/>
                <w:szCs w:val="28"/>
              </w:rPr>
              <w:t>- Gọi HS đọc YC bài 1, 2.</w:t>
            </w:r>
          </w:p>
          <w:p w14:paraId="71F87E48" w14:textId="77777777" w:rsidR="00EC5F82" w:rsidRPr="00B4017B" w:rsidRDefault="00EC5F82" w:rsidP="00E867A0">
            <w:pPr>
              <w:jc w:val="both"/>
              <w:rPr>
                <w:sz w:val="28"/>
                <w:szCs w:val="28"/>
              </w:rPr>
            </w:pPr>
            <w:r w:rsidRPr="00C857CA">
              <w:rPr>
                <w:sz w:val="28"/>
                <w:szCs w:val="28"/>
              </w:rPr>
              <w:t xml:space="preserve">- </w:t>
            </w:r>
            <w:r w:rsidRPr="00B4017B">
              <w:rPr>
                <w:sz w:val="28"/>
                <w:szCs w:val="28"/>
              </w:rPr>
              <w:t xml:space="preserve">Tổ chức cho HS </w:t>
            </w:r>
            <w:r w:rsidRPr="00B4017B">
              <w:rPr>
                <w:color w:val="000000"/>
                <w:sz w:val="28"/>
                <w:szCs w:val="28"/>
                <w:shd w:val="clear" w:color="auto" w:fill="FFFFFF"/>
              </w:rPr>
              <w:t>Kể tên những câu chuyện viết về thiên nhiên mà em đã đọc.</w:t>
            </w:r>
          </w:p>
          <w:p w14:paraId="65117A7A" w14:textId="77777777" w:rsidR="00EC5F82" w:rsidRPr="00B4017B" w:rsidRDefault="00EC5F82" w:rsidP="00E867A0">
            <w:pPr>
              <w:jc w:val="both"/>
              <w:rPr>
                <w:sz w:val="28"/>
                <w:szCs w:val="28"/>
              </w:rPr>
            </w:pPr>
            <w:r w:rsidRPr="00B4017B">
              <w:rPr>
                <w:sz w:val="28"/>
                <w:szCs w:val="28"/>
              </w:rPr>
              <w:t xml:space="preserve">- Tổ chức cho HS </w:t>
            </w:r>
            <w:r w:rsidRPr="00B4017B">
              <w:rPr>
                <w:color w:val="000000"/>
                <w:sz w:val="28"/>
                <w:szCs w:val="28"/>
                <w:shd w:val="clear" w:color="auto" w:fill="FFFFFF"/>
              </w:rPr>
              <w:t>chia sẻ với các bạn những chi tiết thú vị trong câu chuyện.</w:t>
            </w:r>
          </w:p>
          <w:p w14:paraId="6A9490EE" w14:textId="77777777" w:rsidR="00EC5F82" w:rsidRPr="00DE00E3" w:rsidRDefault="00EC5F82" w:rsidP="00E867A0">
            <w:pPr>
              <w:jc w:val="both"/>
              <w:rPr>
                <w:sz w:val="28"/>
                <w:szCs w:val="28"/>
              </w:rPr>
            </w:pPr>
            <w:r w:rsidRPr="00B4017B">
              <w:rPr>
                <w:sz w:val="28"/>
                <w:szCs w:val="28"/>
              </w:rPr>
              <w:t>- Tổ chức thi đọc một số câu chuyện hay.</w:t>
            </w:r>
          </w:p>
          <w:p w14:paraId="6088E8E7" w14:textId="77777777" w:rsidR="00EC5F82" w:rsidRPr="00DE00E3" w:rsidRDefault="00EC5F82" w:rsidP="00E867A0">
            <w:pPr>
              <w:jc w:val="both"/>
              <w:rPr>
                <w:sz w:val="28"/>
                <w:szCs w:val="28"/>
              </w:rPr>
            </w:pPr>
            <w:r w:rsidRPr="00DE00E3">
              <w:rPr>
                <w:sz w:val="28"/>
                <w:szCs w:val="28"/>
              </w:rPr>
              <w:t>- Nhận xét, đánh giá việc đọc mở rộng của HS.</w:t>
            </w:r>
          </w:p>
          <w:p w14:paraId="7F5BDC14" w14:textId="77777777" w:rsidR="00EC5F82" w:rsidRPr="00DE00E3" w:rsidRDefault="00EC5F82" w:rsidP="00E867A0">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5ph</w:t>
            </w:r>
          </w:p>
          <w:p w14:paraId="0216D644" w14:textId="77777777" w:rsidR="00EC5F82" w:rsidRPr="00DE00E3" w:rsidRDefault="00EC5F82" w:rsidP="00E867A0">
            <w:pPr>
              <w:rPr>
                <w:sz w:val="28"/>
                <w:szCs w:val="28"/>
              </w:rPr>
            </w:pPr>
            <w:r w:rsidRPr="00DE00E3">
              <w:rPr>
                <w:sz w:val="28"/>
                <w:szCs w:val="28"/>
              </w:rPr>
              <w:t>- Hôm nay em học bài gì?</w:t>
            </w:r>
          </w:p>
          <w:p w14:paraId="4126B0DD" w14:textId="77777777" w:rsidR="00EC5F82" w:rsidRPr="00DE00E3" w:rsidRDefault="00EC5F82" w:rsidP="00E867A0">
            <w:pPr>
              <w:jc w:val="both"/>
              <w:rPr>
                <w:sz w:val="28"/>
                <w:szCs w:val="28"/>
              </w:rPr>
            </w:pPr>
            <w:r w:rsidRPr="00DE00E3">
              <w:rPr>
                <w:sz w:val="28"/>
                <w:szCs w:val="28"/>
              </w:rPr>
              <w:t>- GV nhận xét giờ học.</w:t>
            </w:r>
          </w:p>
        </w:tc>
        <w:tc>
          <w:tcPr>
            <w:tcW w:w="4785" w:type="dxa"/>
            <w:shd w:val="clear" w:color="auto" w:fill="auto"/>
          </w:tcPr>
          <w:p w14:paraId="045BF70B" w14:textId="77777777" w:rsidR="00EC5F82" w:rsidRPr="00DE00E3" w:rsidRDefault="00EC5F82" w:rsidP="00E867A0">
            <w:pPr>
              <w:jc w:val="both"/>
              <w:rPr>
                <w:sz w:val="28"/>
                <w:szCs w:val="28"/>
              </w:rPr>
            </w:pPr>
          </w:p>
          <w:p w14:paraId="57210290" w14:textId="77777777" w:rsidR="00EC5F82" w:rsidRPr="00DE00E3" w:rsidRDefault="00EC5F82" w:rsidP="00E867A0">
            <w:pPr>
              <w:jc w:val="both"/>
              <w:rPr>
                <w:sz w:val="28"/>
                <w:szCs w:val="28"/>
              </w:rPr>
            </w:pPr>
          </w:p>
          <w:p w14:paraId="286C368A" w14:textId="77777777" w:rsidR="00EC5F82" w:rsidRPr="00DE00E3" w:rsidRDefault="00EC5F82" w:rsidP="00E867A0">
            <w:pPr>
              <w:jc w:val="both"/>
              <w:rPr>
                <w:sz w:val="28"/>
                <w:szCs w:val="28"/>
              </w:rPr>
            </w:pPr>
            <w:bookmarkStart w:id="8" w:name="_GoBack"/>
            <w:bookmarkEnd w:id="8"/>
          </w:p>
          <w:p w14:paraId="5A751902" w14:textId="77777777" w:rsidR="00EC5F82" w:rsidRPr="00DE00E3" w:rsidRDefault="00EC5F82" w:rsidP="00E867A0">
            <w:pPr>
              <w:jc w:val="both"/>
              <w:rPr>
                <w:sz w:val="28"/>
                <w:szCs w:val="28"/>
              </w:rPr>
            </w:pPr>
          </w:p>
          <w:p w14:paraId="594D4980" w14:textId="77777777" w:rsidR="00EC5F82" w:rsidRPr="00DE00E3" w:rsidRDefault="00EC5F82" w:rsidP="00E867A0">
            <w:pPr>
              <w:jc w:val="both"/>
              <w:rPr>
                <w:sz w:val="28"/>
                <w:szCs w:val="28"/>
              </w:rPr>
            </w:pPr>
            <w:r w:rsidRPr="00DE00E3">
              <w:rPr>
                <w:sz w:val="28"/>
                <w:szCs w:val="28"/>
              </w:rPr>
              <w:t>- 1-2 HS đọc.</w:t>
            </w:r>
          </w:p>
          <w:p w14:paraId="0509A34C" w14:textId="77777777" w:rsidR="00EC5F82" w:rsidRPr="00DE00E3" w:rsidRDefault="00EC5F82" w:rsidP="00E867A0">
            <w:pPr>
              <w:jc w:val="both"/>
              <w:rPr>
                <w:sz w:val="28"/>
                <w:szCs w:val="28"/>
              </w:rPr>
            </w:pPr>
            <w:r w:rsidRPr="00DE00E3">
              <w:rPr>
                <w:sz w:val="28"/>
                <w:szCs w:val="28"/>
              </w:rPr>
              <w:t>- 1-2 HS trả lời.</w:t>
            </w:r>
          </w:p>
          <w:p w14:paraId="5DCA4E62" w14:textId="77777777" w:rsidR="00EC5F82" w:rsidRPr="00DE00E3" w:rsidRDefault="00EC5F82" w:rsidP="00E867A0">
            <w:pPr>
              <w:jc w:val="both"/>
              <w:rPr>
                <w:sz w:val="28"/>
                <w:szCs w:val="28"/>
              </w:rPr>
            </w:pPr>
            <w:r w:rsidRPr="00DE00E3">
              <w:rPr>
                <w:sz w:val="28"/>
                <w:szCs w:val="28"/>
              </w:rPr>
              <w:t>- 2-3 HS trả lời:</w:t>
            </w:r>
          </w:p>
          <w:p w14:paraId="352DF326" w14:textId="77777777" w:rsidR="00EC5F82" w:rsidRPr="00C857CA" w:rsidRDefault="00EC5F82" w:rsidP="00E867A0">
            <w:pPr>
              <w:shd w:val="clear" w:color="auto" w:fill="FFFFFF"/>
              <w:jc w:val="both"/>
              <w:rPr>
                <w:color w:val="000000"/>
                <w:sz w:val="28"/>
                <w:szCs w:val="28"/>
              </w:rPr>
            </w:pPr>
            <w:r w:rsidRPr="00C857CA">
              <w:rPr>
                <w:color w:val="000000"/>
                <w:sz w:val="28"/>
                <w:szCs w:val="28"/>
              </w:rPr>
              <w:t>Bức tranh 1: Bạn nhỏ đang bắt sâu, nhổ cỏ</w:t>
            </w:r>
          </w:p>
          <w:p w14:paraId="3ED5C1B6" w14:textId="77777777" w:rsidR="00EC5F82" w:rsidRPr="00C857CA" w:rsidRDefault="00EC5F82" w:rsidP="00E867A0">
            <w:pPr>
              <w:shd w:val="clear" w:color="auto" w:fill="FFFFFF"/>
              <w:jc w:val="both"/>
              <w:rPr>
                <w:color w:val="000000"/>
                <w:sz w:val="28"/>
                <w:szCs w:val="28"/>
              </w:rPr>
            </w:pPr>
            <w:r w:rsidRPr="00C857CA">
              <w:rPr>
                <w:color w:val="000000"/>
                <w:sz w:val="28"/>
                <w:szCs w:val="28"/>
              </w:rPr>
              <w:t>Bức tranh 2: Bạn nhỏ đang lấy nước để tưới cây</w:t>
            </w:r>
          </w:p>
          <w:p w14:paraId="297532D8" w14:textId="77777777" w:rsidR="00EC5F82" w:rsidRPr="00C857CA" w:rsidRDefault="00EC5F82" w:rsidP="00E867A0">
            <w:pPr>
              <w:shd w:val="clear" w:color="auto" w:fill="FFFFFF"/>
              <w:jc w:val="both"/>
              <w:rPr>
                <w:color w:val="000000"/>
                <w:sz w:val="28"/>
                <w:szCs w:val="28"/>
              </w:rPr>
            </w:pPr>
            <w:r w:rsidRPr="00C857CA">
              <w:rPr>
                <w:color w:val="000000"/>
                <w:sz w:val="28"/>
                <w:szCs w:val="28"/>
              </w:rPr>
              <w:t>Bức tranh 3: Bạn nhỏ đang tưới nước cho cây</w:t>
            </w:r>
          </w:p>
          <w:p w14:paraId="102C4623" w14:textId="77777777" w:rsidR="00EC5F82" w:rsidRPr="00C857CA" w:rsidRDefault="00EC5F82" w:rsidP="00E867A0">
            <w:pPr>
              <w:shd w:val="clear" w:color="auto" w:fill="FFFFFF"/>
              <w:jc w:val="both"/>
              <w:rPr>
                <w:color w:val="000000"/>
                <w:sz w:val="28"/>
                <w:szCs w:val="28"/>
              </w:rPr>
            </w:pPr>
            <w:r w:rsidRPr="00C857CA">
              <w:rPr>
                <w:color w:val="000000"/>
                <w:sz w:val="28"/>
                <w:szCs w:val="28"/>
              </w:rPr>
              <w:t>Bức tranh 4: Bạn nhỏ chào khu vườn, chuẩn bị đi học</w:t>
            </w:r>
          </w:p>
          <w:p w14:paraId="0D8B7300" w14:textId="77777777" w:rsidR="00EC5F82" w:rsidRDefault="00EC5F82" w:rsidP="00E867A0">
            <w:pPr>
              <w:jc w:val="both"/>
              <w:rPr>
                <w:sz w:val="28"/>
                <w:szCs w:val="28"/>
              </w:rPr>
            </w:pPr>
            <w:r w:rsidRPr="00DE00E3">
              <w:rPr>
                <w:sz w:val="28"/>
                <w:szCs w:val="28"/>
              </w:rPr>
              <w:t xml:space="preserve"> </w:t>
            </w:r>
          </w:p>
          <w:p w14:paraId="39C78903" w14:textId="77777777" w:rsidR="00EC5F82" w:rsidRDefault="00EC5F82" w:rsidP="00E867A0">
            <w:pPr>
              <w:jc w:val="both"/>
              <w:rPr>
                <w:sz w:val="28"/>
                <w:szCs w:val="28"/>
              </w:rPr>
            </w:pPr>
          </w:p>
          <w:p w14:paraId="36E012E7" w14:textId="77777777" w:rsidR="00EC5F82" w:rsidRPr="00DE00E3" w:rsidRDefault="00EC5F82" w:rsidP="00E867A0">
            <w:pPr>
              <w:jc w:val="both"/>
              <w:rPr>
                <w:sz w:val="28"/>
                <w:szCs w:val="28"/>
              </w:rPr>
            </w:pPr>
          </w:p>
          <w:p w14:paraId="4D420773" w14:textId="77777777" w:rsidR="00EC5F82" w:rsidRPr="00DE00E3" w:rsidRDefault="00EC5F82" w:rsidP="00E867A0">
            <w:pPr>
              <w:jc w:val="both"/>
              <w:rPr>
                <w:sz w:val="28"/>
                <w:szCs w:val="28"/>
              </w:rPr>
            </w:pPr>
            <w:r w:rsidRPr="00DE00E3">
              <w:rPr>
                <w:sz w:val="28"/>
                <w:szCs w:val="28"/>
              </w:rPr>
              <w:t>- HS thực hiện nói theo cặp.</w:t>
            </w:r>
          </w:p>
          <w:p w14:paraId="7924B751" w14:textId="77777777" w:rsidR="00EC5F82" w:rsidRPr="00DE00E3" w:rsidRDefault="00EC5F82" w:rsidP="00E867A0">
            <w:pPr>
              <w:jc w:val="both"/>
              <w:rPr>
                <w:sz w:val="28"/>
                <w:szCs w:val="28"/>
              </w:rPr>
            </w:pPr>
          </w:p>
          <w:p w14:paraId="109997E3" w14:textId="77777777" w:rsidR="00EC5F82" w:rsidRPr="00DE00E3" w:rsidRDefault="00EC5F82" w:rsidP="00E867A0">
            <w:pPr>
              <w:jc w:val="both"/>
              <w:rPr>
                <w:sz w:val="28"/>
                <w:szCs w:val="28"/>
              </w:rPr>
            </w:pPr>
          </w:p>
          <w:p w14:paraId="6F64A3DF" w14:textId="77777777" w:rsidR="00EC5F82" w:rsidRPr="00DE00E3" w:rsidRDefault="00EC5F82" w:rsidP="00E867A0">
            <w:pPr>
              <w:jc w:val="both"/>
              <w:rPr>
                <w:sz w:val="28"/>
                <w:szCs w:val="28"/>
              </w:rPr>
            </w:pPr>
            <w:r w:rsidRPr="00DE00E3">
              <w:rPr>
                <w:sz w:val="28"/>
                <w:szCs w:val="28"/>
              </w:rPr>
              <w:t>- 2-3 cặp thực hiện.</w:t>
            </w:r>
          </w:p>
          <w:p w14:paraId="02EF9C00" w14:textId="77777777" w:rsidR="00EC5F82" w:rsidRPr="00DE00E3" w:rsidRDefault="00EC5F82" w:rsidP="00E867A0">
            <w:pPr>
              <w:jc w:val="both"/>
              <w:rPr>
                <w:sz w:val="28"/>
                <w:szCs w:val="28"/>
              </w:rPr>
            </w:pPr>
          </w:p>
          <w:p w14:paraId="3D405463" w14:textId="77777777" w:rsidR="00EC5F82" w:rsidRPr="00DE00E3" w:rsidRDefault="00EC5F82" w:rsidP="00E867A0">
            <w:pPr>
              <w:jc w:val="both"/>
              <w:rPr>
                <w:sz w:val="28"/>
                <w:szCs w:val="28"/>
              </w:rPr>
            </w:pPr>
          </w:p>
          <w:p w14:paraId="67F23022" w14:textId="77777777" w:rsidR="00EC5F82" w:rsidRPr="00DE00E3" w:rsidRDefault="00EC5F82" w:rsidP="00E867A0">
            <w:pPr>
              <w:jc w:val="both"/>
              <w:rPr>
                <w:sz w:val="28"/>
                <w:szCs w:val="28"/>
              </w:rPr>
            </w:pPr>
            <w:r w:rsidRPr="00DE00E3">
              <w:rPr>
                <w:sz w:val="28"/>
                <w:szCs w:val="28"/>
              </w:rPr>
              <w:t>- 1-2 HS đọc.</w:t>
            </w:r>
          </w:p>
          <w:p w14:paraId="512D74D9" w14:textId="77777777" w:rsidR="00EC5F82" w:rsidRPr="00DE00E3" w:rsidRDefault="00EC5F82" w:rsidP="00E867A0">
            <w:pPr>
              <w:jc w:val="both"/>
              <w:rPr>
                <w:sz w:val="28"/>
                <w:szCs w:val="28"/>
              </w:rPr>
            </w:pPr>
            <w:r w:rsidRPr="00DE00E3">
              <w:rPr>
                <w:sz w:val="28"/>
                <w:szCs w:val="28"/>
              </w:rPr>
              <w:lastRenderedPageBreak/>
              <w:t>- 1-2 HS trả lời.</w:t>
            </w:r>
          </w:p>
          <w:p w14:paraId="57E88345" w14:textId="77777777" w:rsidR="00EC5F82" w:rsidRPr="00DE00E3" w:rsidRDefault="00EC5F82" w:rsidP="00E867A0">
            <w:pPr>
              <w:jc w:val="both"/>
              <w:rPr>
                <w:sz w:val="28"/>
                <w:szCs w:val="28"/>
              </w:rPr>
            </w:pPr>
            <w:r w:rsidRPr="00DE00E3">
              <w:rPr>
                <w:sz w:val="28"/>
                <w:szCs w:val="28"/>
              </w:rPr>
              <w:t>- HS lắng nghe, hình dung cách viết.</w:t>
            </w:r>
          </w:p>
          <w:p w14:paraId="0E00D120" w14:textId="77777777" w:rsidR="00EC5F82" w:rsidRPr="00DE00E3" w:rsidRDefault="00EC5F82" w:rsidP="00E867A0">
            <w:pPr>
              <w:jc w:val="both"/>
              <w:rPr>
                <w:sz w:val="28"/>
                <w:szCs w:val="28"/>
              </w:rPr>
            </w:pPr>
          </w:p>
          <w:p w14:paraId="5063710C" w14:textId="77777777" w:rsidR="00EC5F82" w:rsidRPr="00DE00E3" w:rsidRDefault="00EC5F82" w:rsidP="00E867A0">
            <w:pPr>
              <w:jc w:val="both"/>
              <w:rPr>
                <w:sz w:val="28"/>
                <w:szCs w:val="28"/>
              </w:rPr>
            </w:pPr>
            <w:r w:rsidRPr="00DE00E3">
              <w:rPr>
                <w:sz w:val="28"/>
                <w:szCs w:val="28"/>
              </w:rPr>
              <w:t>- HS làm b</w:t>
            </w:r>
            <w:r>
              <w:rPr>
                <w:sz w:val="28"/>
                <w:szCs w:val="28"/>
              </w:rPr>
              <w:t>ài.</w:t>
            </w:r>
          </w:p>
          <w:p w14:paraId="11F4AA96" w14:textId="77777777" w:rsidR="00EC5F82" w:rsidRPr="00DE00E3" w:rsidRDefault="00EC5F82" w:rsidP="00E867A0">
            <w:pPr>
              <w:jc w:val="both"/>
              <w:rPr>
                <w:sz w:val="28"/>
                <w:szCs w:val="28"/>
              </w:rPr>
            </w:pPr>
            <w:r w:rsidRPr="00DE00E3">
              <w:rPr>
                <w:sz w:val="28"/>
                <w:szCs w:val="28"/>
              </w:rPr>
              <w:t>- HS chia sẻ bài.</w:t>
            </w:r>
          </w:p>
          <w:p w14:paraId="7240EC12" w14:textId="77777777" w:rsidR="00EC5F82" w:rsidRPr="00DE00E3" w:rsidRDefault="00EC5F82" w:rsidP="00E867A0">
            <w:pPr>
              <w:jc w:val="both"/>
              <w:rPr>
                <w:sz w:val="28"/>
                <w:szCs w:val="28"/>
              </w:rPr>
            </w:pPr>
          </w:p>
          <w:p w14:paraId="3FAD557E" w14:textId="77777777" w:rsidR="00EC5F82" w:rsidRPr="00DE00E3" w:rsidRDefault="00EC5F82" w:rsidP="00E867A0">
            <w:pPr>
              <w:jc w:val="both"/>
              <w:rPr>
                <w:sz w:val="28"/>
                <w:szCs w:val="28"/>
              </w:rPr>
            </w:pPr>
          </w:p>
          <w:p w14:paraId="77B58C6D" w14:textId="77777777" w:rsidR="00EC5F82" w:rsidRDefault="00EC5F82" w:rsidP="00E867A0">
            <w:pPr>
              <w:jc w:val="both"/>
              <w:rPr>
                <w:sz w:val="28"/>
                <w:szCs w:val="28"/>
              </w:rPr>
            </w:pPr>
            <w:r w:rsidRPr="00DE00E3">
              <w:rPr>
                <w:sz w:val="28"/>
                <w:szCs w:val="28"/>
              </w:rPr>
              <w:t>- 1-2 HS đọc.</w:t>
            </w:r>
          </w:p>
          <w:p w14:paraId="0AD920A5" w14:textId="77777777" w:rsidR="00EC5F82" w:rsidRPr="00DE00E3" w:rsidRDefault="00EC5F82" w:rsidP="00E867A0">
            <w:pPr>
              <w:jc w:val="both"/>
              <w:rPr>
                <w:sz w:val="28"/>
                <w:szCs w:val="28"/>
              </w:rPr>
            </w:pPr>
          </w:p>
          <w:p w14:paraId="46C614E9" w14:textId="77777777" w:rsidR="00EC5F82" w:rsidRPr="00DE00E3" w:rsidRDefault="00EC5F82" w:rsidP="00E867A0">
            <w:pPr>
              <w:jc w:val="both"/>
              <w:rPr>
                <w:sz w:val="28"/>
                <w:szCs w:val="28"/>
              </w:rPr>
            </w:pPr>
            <w:r w:rsidRPr="00B4017B">
              <w:rPr>
                <w:sz w:val="28"/>
                <w:szCs w:val="28"/>
              </w:rPr>
              <w:t>- HS tìm đọc bài thơ, câu chuyện ở Thư viện lớp.</w:t>
            </w:r>
          </w:p>
          <w:p w14:paraId="381D069C" w14:textId="77777777" w:rsidR="00EC5F82" w:rsidRPr="00DE00E3" w:rsidRDefault="00EC5F82" w:rsidP="00E867A0">
            <w:pPr>
              <w:jc w:val="both"/>
              <w:rPr>
                <w:sz w:val="28"/>
                <w:szCs w:val="28"/>
              </w:rPr>
            </w:pPr>
            <w:r w:rsidRPr="00DE00E3">
              <w:rPr>
                <w:sz w:val="28"/>
                <w:szCs w:val="28"/>
              </w:rPr>
              <w:t>- HS chia sẻ theo nhóm 4.</w:t>
            </w:r>
          </w:p>
          <w:p w14:paraId="4C9371F4" w14:textId="77777777" w:rsidR="00EC5F82" w:rsidRPr="00DE00E3" w:rsidRDefault="00EC5F82" w:rsidP="00E867A0">
            <w:pPr>
              <w:jc w:val="both"/>
              <w:rPr>
                <w:sz w:val="28"/>
                <w:szCs w:val="28"/>
              </w:rPr>
            </w:pPr>
            <w:r w:rsidRPr="00DE00E3">
              <w:rPr>
                <w:sz w:val="28"/>
                <w:szCs w:val="28"/>
              </w:rPr>
              <w:t>- HS thực hiện.</w:t>
            </w:r>
          </w:p>
          <w:p w14:paraId="4F876AF7" w14:textId="77777777" w:rsidR="00EC5F82" w:rsidRPr="00DE00E3" w:rsidRDefault="00EC5F82" w:rsidP="00E867A0">
            <w:pPr>
              <w:jc w:val="both"/>
              <w:rPr>
                <w:sz w:val="28"/>
                <w:szCs w:val="28"/>
              </w:rPr>
            </w:pPr>
          </w:p>
          <w:p w14:paraId="191F70F5" w14:textId="77777777" w:rsidR="00EC5F82" w:rsidRPr="00DE00E3" w:rsidRDefault="00EC5F82" w:rsidP="00E867A0">
            <w:pPr>
              <w:jc w:val="both"/>
              <w:rPr>
                <w:sz w:val="28"/>
                <w:szCs w:val="28"/>
              </w:rPr>
            </w:pPr>
          </w:p>
          <w:p w14:paraId="663D17B5" w14:textId="77777777" w:rsidR="00EC5F82" w:rsidRPr="00DE00E3" w:rsidRDefault="00EC5F82" w:rsidP="00E867A0">
            <w:pPr>
              <w:jc w:val="both"/>
              <w:rPr>
                <w:sz w:val="28"/>
                <w:szCs w:val="28"/>
              </w:rPr>
            </w:pPr>
            <w:r w:rsidRPr="00DE00E3">
              <w:rPr>
                <w:sz w:val="28"/>
                <w:szCs w:val="28"/>
              </w:rPr>
              <w:t>- HS chia sẻ.</w:t>
            </w:r>
          </w:p>
        </w:tc>
      </w:tr>
    </w:tbl>
    <w:p w14:paraId="70F2D87E" w14:textId="77777777" w:rsidR="00EC5F82" w:rsidRPr="00121332" w:rsidRDefault="00EC5F82" w:rsidP="00EC5F82">
      <w:pPr>
        <w:jc w:val="both"/>
        <w:rPr>
          <w:b/>
          <w:bCs/>
          <w:sz w:val="28"/>
          <w:szCs w:val="28"/>
        </w:rPr>
      </w:pPr>
    </w:p>
    <w:p w14:paraId="2F684080" w14:textId="77777777" w:rsidR="00EC5F82" w:rsidRDefault="00EC5F82" w:rsidP="00EC5F82">
      <w:pPr>
        <w:tabs>
          <w:tab w:val="left" w:pos="3151"/>
        </w:tabs>
        <w:rPr>
          <w:b/>
          <w:bCs/>
          <w:sz w:val="28"/>
          <w:szCs w:val="28"/>
        </w:rPr>
      </w:pPr>
      <w:r>
        <w:rPr>
          <w:b/>
          <w:bCs/>
          <w:sz w:val="28"/>
          <w:szCs w:val="28"/>
        </w:rPr>
        <w:t>IV/ Điều chỉnh sau bài dạy:</w:t>
      </w:r>
    </w:p>
    <w:p w14:paraId="4D7F498A" w14:textId="77777777" w:rsidR="00EC5F82" w:rsidRDefault="00EC5F82" w:rsidP="00EC5F82">
      <w:pPr>
        <w:tabs>
          <w:tab w:val="left" w:pos="3151"/>
        </w:tabs>
        <w:rPr>
          <w:b/>
          <w:bCs/>
          <w:sz w:val="28"/>
          <w:szCs w:val="28"/>
        </w:rPr>
      </w:pPr>
      <w:r w:rsidRPr="0057506B">
        <w:rPr>
          <w:sz w:val="28"/>
          <w:szCs w:val="28"/>
        </w:rPr>
        <w:t>………………………………………………………………………………………………………………………………………………………………………………</w:t>
      </w:r>
    </w:p>
    <w:p w14:paraId="27350136" w14:textId="77777777" w:rsidR="00EC5F82" w:rsidRDefault="00EC5F82" w:rsidP="00EC5F82">
      <w:pPr>
        <w:rPr>
          <w:b/>
          <w:bCs/>
          <w:sz w:val="28"/>
          <w:szCs w:val="28"/>
        </w:rPr>
      </w:pPr>
    </w:p>
    <w:p w14:paraId="4692A006" w14:textId="77777777" w:rsidR="00B32DD2" w:rsidRDefault="00B32DD2" w:rsidP="00B32DD2">
      <w:pPr>
        <w:spacing w:line="360" w:lineRule="auto"/>
        <w:jc w:val="center"/>
        <w:rPr>
          <w:b/>
          <w:sz w:val="28"/>
          <w:szCs w:val="28"/>
          <w:lang w:val="pt-BR"/>
        </w:rPr>
      </w:pPr>
    </w:p>
    <w:p w14:paraId="017E807F" w14:textId="77777777" w:rsidR="00B32DD2" w:rsidRDefault="00B32DD2" w:rsidP="00B32DD2">
      <w:pPr>
        <w:spacing w:line="360" w:lineRule="auto"/>
        <w:jc w:val="center"/>
        <w:rPr>
          <w:b/>
          <w:sz w:val="28"/>
          <w:szCs w:val="28"/>
          <w:lang w:val="pt-BR"/>
        </w:rPr>
      </w:pPr>
    </w:p>
    <w:p w14:paraId="3915432D" w14:textId="77777777" w:rsidR="00B32DD2" w:rsidRDefault="00B32DD2" w:rsidP="00B32DD2">
      <w:pPr>
        <w:spacing w:line="360" w:lineRule="auto"/>
        <w:jc w:val="center"/>
        <w:rPr>
          <w:b/>
          <w:sz w:val="28"/>
          <w:szCs w:val="28"/>
          <w:lang w:val="pt-BR"/>
        </w:rPr>
      </w:pPr>
    </w:p>
    <w:p w14:paraId="584FF41D" w14:textId="77777777" w:rsidR="00B32DD2" w:rsidRDefault="00B32DD2" w:rsidP="00B32DD2">
      <w:pPr>
        <w:spacing w:line="360" w:lineRule="auto"/>
        <w:jc w:val="center"/>
        <w:rPr>
          <w:b/>
          <w:sz w:val="28"/>
          <w:szCs w:val="28"/>
          <w:lang w:val="pt-BR"/>
        </w:rPr>
      </w:pPr>
    </w:p>
    <w:p w14:paraId="6732783C" w14:textId="77777777" w:rsidR="00B32DD2" w:rsidRDefault="00B32DD2" w:rsidP="00B32DD2">
      <w:pPr>
        <w:spacing w:line="360" w:lineRule="auto"/>
        <w:jc w:val="center"/>
        <w:rPr>
          <w:b/>
          <w:sz w:val="28"/>
          <w:szCs w:val="28"/>
          <w:lang w:val="pt-BR"/>
        </w:rPr>
      </w:pPr>
    </w:p>
    <w:p w14:paraId="0552A28F" w14:textId="77777777" w:rsidR="00B32DD2" w:rsidRDefault="00B32DD2" w:rsidP="00B32DD2">
      <w:pPr>
        <w:spacing w:line="360" w:lineRule="auto"/>
        <w:jc w:val="center"/>
        <w:rPr>
          <w:b/>
          <w:sz w:val="28"/>
          <w:szCs w:val="28"/>
          <w:lang w:val="pt-BR"/>
        </w:rPr>
      </w:pPr>
    </w:p>
    <w:p w14:paraId="13016C00" w14:textId="77777777" w:rsidR="00B32DD2" w:rsidRDefault="00B32DD2" w:rsidP="00B32DD2">
      <w:pPr>
        <w:spacing w:line="360" w:lineRule="auto"/>
        <w:jc w:val="center"/>
        <w:rPr>
          <w:b/>
          <w:sz w:val="28"/>
          <w:szCs w:val="28"/>
          <w:lang w:val="pt-BR"/>
        </w:rPr>
      </w:pPr>
    </w:p>
    <w:p w14:paraId="377E9525" w14:textId="77777777" w:rsidR="00B32DD2" w:rsidRDefault="00B32DD2" w:rsidP="00B32DD2">
      <w:pPr>
        <w:spacing w:line="360" w:lineRule="auto"/>
        <w:jc w:val="center"/>
        <w:rPr>
          <w:b/>
          <w:sz w:val="28"/>
          <w:szCs w:val="28"/>
          <w:lang w:val="pt-BR"/>
        </w:rPr>
      </w:pPr>
    </w:p>
    <w:p w14:paraId="5147756D" w14:textId="77777777" w:rsidR="00BE0203" w:rsidRDefault="00BE0203" w:rsidP="00B32DD2">
      <w:pPr>
        <w:spacing w:line="360" w:lineRule="auto"/>
        <w:jc w:val="center"/>
        <w:rPr>
          <w:b/>
          <w:sz w:val="28"/>
          <w:szCs w:val="28"/>
          <w:lang w:val="pt-BR"/>
        </w:rPr>
      </w:pPr>
    </w:p>
    <w:p w14:paraId="2A4CA669" w14:textId="77777777" w:rsidR="00BE0203" w:rsidRDefault="00BE0203" w:rsidP="00B32DD2">
      <w:pPr>
        <w:spacing w:line="360" w:lineRule="auto"/>
        <w:jc w:val="center"/>
        <w:rPr>
          <w:b/>
          <w:sz w:val="28"/>
          <w:szCs w:val="28"/>
          <w:lang w:val="pt-BR"/>
        </w:rPr>
      </w:pPr>
    </w:p>
    <w:p w14:paraId="18F9769C" w14:textId="77777777" w:rsidR="00E867A0" w:rsidRPr="00751CF9" w:rsidRDefault="00E867A0" w:rsidP="00E867A0">
      <w:pPr>
        <w:jc w:val="center"/>
        <w:rPr>
          <w:b/>
          <w:color w:val="000000"/>
          <w:sz w:val="28"/>
          <w:szCs w:val="28"/>
          <w:lang w:val="nl-NL"/>
        </w:rPr>
      </w:pPr>
      <w:r w:rsidRPr="00751CF9">
        <w:rPr>
          <w:b/>
          <w:color w:val="000000"/>
          <w:sz w:val="28"/>
          <w:szCs w:val="28"/>
          <w:lang w:val="nl-NL"/>
        </w:rPr>
        <w:t>Luỵên Tiếng Việt</w:t>
      </w:r>
    </w:p>
    <w:p w14:paraId="3547F093" w14:textId="77777777" w:rsidR="00E867A0" w:rsidRPr="00E70EF3" w:rsidRDefault="00E867A0" w:rsidP="00E867A0">
      <w:pPr>
        <w:jc w:val="center"/>
        <w:rPr>
          <w:b/>
          <w:color w:val="000000"/>
          <w:sz w:val="28"/>
          <w:szCs w:val="28"/>
          <w:lang w:val="nl-NL"/>
        </w:rPr>
      </w:pPr>
      <w:r w:rsidRPr="0044575E">
        <w:rPr>
          <w:b/>
          <w:color w:val="000000"/>
          <w:sz w:val="28"/>
          <w:szCs w:val="28"/>
          <w:lang w:val="nl-NL"/>
        </w:rPr>
        <w:t>Nghe – viết:</w:t>
      </w:r>
      <w:r>
        <w:rPr>
          <w:i/>
          <w:color w:val="000000"/>
          <w:sz w:val="28"/>
          <w:szCs w:val="28"/>
          <w:lang w:val="nl-NL"/>
        </w:rPr>
        <w:t xml:space="preserve"> </w:t>
      </w:r>
      <w:r w:rsidRPr="0044575E">
        <w:rPr>
          <w:b/>
          <w:i/>
          <w:color w:val="000000"/>
          <w:sz w:val="28"/>
          <w:szCs w:val="28"/>
          <w:lang w:val="nl-NL"/>
        </w:rPr>
        <w:t>Mây Hay Khóc</w:t>
      </w:r>
    </w:p>
    <w:p w14:paraId="23E51032" w14:textId="77777777" w:rsidR="00E867A0" w:rsidRPr="00E70EF3" w:rsidRDefault="00E867A0" w:rsidP="00E867A0">
      <w:pPr>
        <w:spacing w:line="333" w:lineRule="auto"/>
        <w:jc w:val="both"/>
        <w:rPr>
          <w:b/>
          <w:color w:val="000000"/>
          <w:sz w:val="28"/>
          <w:szCs w:val="28"/>
          <w:lang w:val="nl-NL"/>
        </w:rPr>
      </w:pPr>
      <w:r w:rsidRPr="00E70EF3">
        <w:rPr>
          <w:b/>
          <w:color w:val="000000"/>
          <w:sz w:val="28"/>
          <w:szCs w:val="28"/>
          <w:lang w:val="nl-NL"/>
        </w:rPr>
        <w:t xml:space="preserve">I. </w:t>
      </w:r>
      <w:r>
        <w:rPr>
          <w:b/>
          <w:color w:val="000000"/>
          <w:sz w:val="28"/>
          <w:szCs w:val="28"/>
          <w:lang w:val="nl-NL"/>
        </w:rPr>
        <w:t>YÊU CẦU CẦN ĐẠT</w:t>
      </w:r>
      <w:r w:rsidRPr="00E70EF3">
        <w:rPr>
          <w:b/>
          <w:color w:val="000000"/>
          <w:sz w:val="28"/>
          <w:szCs w:val="28"/>
          <w:lang w:val="nl-NL"/>
        </w:rPr>
        <w:t>:</w:t>
      </w:r>
    </w:p>
    <w:p w14:paraId="25AB0B02" w14:textId="77777777" w:rsidR="00E867A0" w:rsidRPr="00E70EF3" w:rsidRDefault="00E867A0" w:rsidP="00E867A0">
      <w:pPr>
        <w:spacing w:line="333" w:lineRule="auto"/>
        <w:ind w:firstLine="720"/>
        <w:jc w:val="both"/>
        <w:rPr>
          <w:color w:val="000000"/>
          <w:sz w:val="28"/>
          <w:szCs w:val="28"/>
          <w:lang w:val="nl-NL"/>
        </w:rPr>
      </w:pPr>
      <w:r w:rsidRPr="00E70EF3">
        <w:rPr>
          <w:b/>
          <w:i/>
          <w:color w:val="000000"/>
          <w:sz w:val="28"/>
          <w:szCs w:val="28"/>
          <w:lang w:val="nl-NL"/>
        </w:rPr>
        <w:lastRenderedPageBreak/>
        <w:t>1. Kiến thức</w:t>
      </w:r>
      <w:r w:rsidRPr="00E70EF3">
        <w:rPr>
          <w:color w:val="000000"/>
          <w:sz w:val="28"/>
          <w:szCs w:val="28"/>
          <w:lang w:val="nl-NL"/>
        </w:rPr>
        <w:t>: Củng cố và mở rộng kiến thức cho học sinh về phân biệt ch/tr; uôc/uôt.</w:t>
      </w:r>
    </w:p>
    <w:p w14:paraId="2DD21216" w14:textId="77777777" w:rsidR="00E867A0" w:rsidRPr="00E70EF3" w:rsidRDefault="00E867A0" w:rsidP="00E867A0">
      <w:pPr>
        <w:spacing w:line="333" w:lineRule="auto"/>
        <w:ind w:firstLine="720"/>
        <w:jc w:val="both"/>
        <w:rPr>
          <w:color w:val="000000"/>
          <w:sz w:val="28"/>
          <w:szCs w:val="28"/>
          <w:lang w:val="nl-NL"/>
        </w:rPr>
      </w:pPr>
      <w:r w:rsidRPr="00E70EF3">
        <w:rPr>
          <w:b/>
          <w:i/>
          <w:color w:val="000000"/>
          <w:sz w:val="28"/>
          <w:szCs w:val="28"/>
          <w:lang w:val="nl-NL"/>
        </w:rPr>
        <w:t>2. Kĩ năng</w:t>
      </w:r>
      <w:r w:rsidRPr="00E70EF3">
        <w:rPr>
          <w:color w:val="000000"/>
          <w:sz w:val="28"/>
          <w:szCs w:val="28"/>
          <w:lang w:val="nl-NL"/>
        </w:rPr>
        <w:t>: Rèn kĩ năng viết đúng chính tả.</w:t>
      </w:r>
    </w:p>
    <w:p w14:paraId="6F0C9EF8" w14:textId="77777777" w:rsidR="00E867A0" w:rsidRPr="00E70EF3" w:rsidRDefault="00E867A0" w:rsidP="00E867A0">
      <w:pPr>
        <w:spacing w:line="333" w:lineRule="auto"/>
        <w:ind w:firstLine="720"/>
        <w:jc w:val="both"/>
        <w:rPr>
          <w:color w:val="000000"/>
          <w:sz w:val="28"/>
          <w:szCs w:val="28"/>
          <w:lang w:val="nl-NL"/>
        </w:rPr>
      </w:pPr>
      <w:r w:rsidRPr="00E70EF3">
        <w:rPr>
          <w:b/>
          <w:i/>
          <w:color w:val="000000"/>
          <w:sz w:val="28"/>
          <w:szCs w:val="28"/>
          <w:lang w:val="nl-NL"/>
        </w:rPr>
        <w:t>3. Thái độ</w:t>
      </w:r>
      <w:r w:rsidRPr="00E70EF3">
        <w:rPr>
          <w:color w:val="000000"/>
          <w:sz w:val="28"/>
          <w:szCs w:val="28"/>
          <w:lang w:val="nl-NL"/>
        </w:rPr>
        <w:t>: Có ý thức viết đúng, viết đẹp; rèn chữ, giữ vở.</w:t>
      </w:r>
    </w:p>
    <w:p w14:paraId="523B8D26" w14:textId="77777777" w:rsidR="00E867A0" w:rsidRPr="00E70EF3" w:rsidRDefault="00E867A0" w:rsidP="00E867A0">
      <w:pPr>
        <w:spacing w:line="333" w:lineRule="auto"/>
        <w:jc w:val="both"/>
        <w:rPr>
          <w:b/>
          <w:color w:val="000000"/>
          <w:sz w:val="28"/>
          <w:szCs w:val="28"/>
          <w:lang w:val="nl-NL"/>
        </w:rPr>
      </w:pPr>
      <w:r w:rsidRPr="00E70EF3">
        <w:rPr>
          <w:b/>
          <w:color w:val="000000"/>
          <w:sz w:val="28"/>
          <w:szCs w:val="28"/>
          <w:lang w:val="nl-NL"/>
        </w:rPr>
        <w:t>II. ĐỒ DÙNG DẠY – HỌC:</w:t>
      </w:r>
    </w:p>
    <w:p w14:paraId="51A2CAC9" w14:textId="77777777" w:rsidR="00E867A0" w:rsidRPr="00E70EF3" w:rsidRDefault="00E867A0" w:rsidP="00E867A0">
      <w:pPr>
        <w:spacing w:line="333" w:lineRule="auto"/>
        <w:ind w:firstLine="720"/>
        <w:jc w:val="both"/>
        <w:rPr>
          <w:color w:val="000000"/>
          <w:sz w:val="28"/>
          <w:szCs w:val="28"/>
          <w:lang w:val="nl-NL"/>
        </w:rPr>
      </w:pPr>
      <w:r w:rsidRPr="00E70EF3">
        <w:rPr>
          <w:color w:val="000000"/>
          <w:sz w:val="28"/>
          <w:szCs w:val="28"/>
          <w:lang w:val="nl-NL"/>
        </w:rPr>
        <w:t>1. Giáo viên: Bảng phụ, phiếu bài tập.</w:t>
      </w:r>
    </w:p>
    <w:p w14:paraId="6D4A7502" w14:textId="77777777" w:rsidR="00E867A0" w:rsidRPr="00E70EF3" w:rsidRDefault="00E867A0" w:rsidP="00E867A0">
      <w:pPr>
        <w:spacing w:line="333" w:lineRule="auto"/>
        <w:ind w:firstLine="720"/>
        <w:jc w:val="both"/>
        <w:rPr>
          <w:color w:val="000000"/>
          <w:sz w:val="28"/>
          <w:szCs w:val="28"/>
          <w:lang w:val="nl-NL"/>
        </w:rPr>
      </w:pPr>
      <w:r w:rsidRPr="00E70EF3">
        <w:rPr>
          <w:color w:val="000000"/>
          <w:sz w:val="28"/>
          <w:szCs w:val="28"/>
          <w:lang w:val="nl-NL"/>
        </w:rPr>
        <w:t>2. Học sinh: Đồ dung học tập.</w:t>
      </w:r>
    </w:p>
    <w:p w14:paraId="5C77AE75" w14:textId="77777777" w:rsidR="00E867A0" w:rsidRPr="00E70EF3" w:rsidRDefault="00E867A0" w:rsidP="00E867A0">
      <w:pPr>
        <w:spacing w:line="333" w:lineRule="auto"/>
        <w:jc w:val="both"/>
        <w:rPr>
          <w:b/>
          <w:color w:val="000000"/>
          <w:sz w:val="28"/>
          <w:szCs w:val="28"/>
          <w:lang w:val="nl-NL"/>
        </w:rPr>
      </w:pPr>
      <w:r w:rsidRPr="00E70EF3">
        <w:rPr>
          <w:b/>
          <w:color w:val="000000"/>
          <w:sz w:val="28"/>
          <w:szCs w:val="28"/>
          <w:lang w:val="nl-NL"/>
        </w:rPr>
        <w:t>III. CÁC HOẠT ĐỘNG DẠY – HỌC CHỦ YẾU:</w:t>
      </w:r>
    </w:p>
    <w:tbl>
      <w:tblPr>
        <w:tblStyle w:val="TableGrid"/>
        <w:tblW w:w="0" w:type="auto"/>
        <w:tblLook w:val="04A0" w:firstRow="1" w:lastRow="0" w:firstColumn="1" w:lastColumn="0" w:noHBand="0" w:noVBand="1"/>
      </w:tblPr>
      <w:tblGrid>
        <w:gridCol w:w="4675"/>
        <w:gridCol w:w="4675"/>
      </w:tblGrid>
      <w:tr w:rsidR="00E867A0" w:rsidRPr="00C35BD7" w14:paraId="25A30621" w14:textId="77777777" w:rsidTr="00E867A0">
        <w:tc>
          <w:tcPr>
            <w:tcW w:w="4788" w:type="dxa"/>
          </w:tcPr>
          <w:p w14:paraId="766CAB86" w14:textId="77777777" w:rsidR="00E867A0" w:rsidRDefault="00E867A0" w:rsidP="00E867A0">
            <w:pPr>
              <w:spacing w:line="333" w:lineRule="auto"/>
              <w:jc w:val="center"/>
              <w:rPr>
                <w:color w:val="000000"/>
                <w:sz w:val="28"/>
                <w:szCs w:val="28"/>
                <w:lang w:val="nl-NL"/>
              </w:rPr>
            </w:pPr>
            <w:r w:rsidRPr="00E70EF3">
              <w:rPr>
                <w:b/>
                <w:i/>
                <w:color w:val="000000"/>
                <w:sz w:val="28"/>
                <w:szCs w:val="28"/>
                <w:lang w:val="nl-NL"/>
              </w:rPr>
              <w:t>Hoạt động của giáo viên</w:t>
            </w:r>
          </w:p>
        </w:tc>
        <w:tc>
          <w:tcPr>
            <w:tcW w:w="4788" w:type="dxa"/>
          </w:tcPr>
          <w:p w14:paraId="41FD1889" w14:textId="77777777" w:rsidR="00E867A0" w:rsidRDefault="00E867A0" w:rsidP="00E867A0">
            <w:pPr>
              <w:spacing w:line="333" w:lineRule="auto"/>
              <w:jc w:val="center"/>
              <w:rPr>
                <w:color w:val="000000"/>
                <w:sz w:val="28"/>
                <w:szCs w:val="28"/>
                <w:lang w:val="nl-NL"/>
              </w:rPr>
            </w:pPr>
            <w:r w:rsidRPr="00E70EF3">
              <w:rPr>
                <w:b/>
                <w:i/>
                <w:color w:val="000000"/>
                <w:sz w:val="28"/>
                <w:szCs w:val="28"/>
                <w:lang w:val="nl-NL"/>
              </w:rPr>
              <w:t>Hoạt động của học sinh</w:t>
            </w:r>
          </w:p>
        </w:tc>
      </w:tr>
      <w:tr w:rsidR="00E867A0" w14:paraId="0C6E3E01" w14:textId="77777777" w:rsidTr="00E867A0">
        <w:tc>
          <w:tcPr>
            <w:tcW w:w="4788" w:type="dxa"/>
          </w:tcPr>
          <w:p w14:paraId="7A2EE8F7" w14:textId="77777777" w:rsidR="00E867A0" w:rsidRPr="006046DD" w:rsidRDefault="00E867A0" w:rsidP="00E867A0">
            <w:pPr>
              <w:spacing w:line="333" w:lineRule="auto"/>
              <w:rPr>
                <w:b/>
                <w:color w:val="000000"/>
                <w:sz w:val="28"/>
                <w:szCs w:val="28"/>
                <w:lang w:val="nl-NL"/>
              </w:rPr>
            </w:pPr>
            <w:r w:rsidRPr="006046DD">
              <w:rPr>
                <w:b/>
                <w:color w:val="000000"/>
                <w:sz w:val="28"/>
                <w:szCs w:val="28"/>
                <w:lang w:val="nl-NL"/>
              </w:rPr>
              <w:t>1. Hoạt động khởi động (5 phút):</w:t>
            </w:r>
          </w:p>
          <w:p w14:paraId="74AC48C8"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Ổn định tổ chức</w:t>
            </w:r>
          </w:p>
          <w:p w14:paraId="10712702"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Giới thiệu nội dung rèn luyện.</w:t>
            </w:r>
          </w:p>
          <w:p w14:paraId="5FF21F10" w14:textId="77777777" w:rsidR="00E867A0" w:rsidRPr="006046DD" w:rsidRDefault="00E867A0" w:rsidP="00E867A0">
            <w:pPr>
              <w:spacing w:line="333" w:lineRule="auto"/>
              <w:rPr>
                <w:b/>
                <w:color w:val="000000"/>
                <w:sz w:val="28"/>
                <w:szCs w:val="28"/>
                <w:lang w:val="nl-NL"/>
              </w:rPr>
            </w:pPr>
            <w:r w:rsidRPr="006046DD">
              <w:rPr>
                <w:b/>
                <w:color w:val="000000"/>
                <w:sz w:val="28"/>
                <w:szCs w:val="28"/>
                <w:lang w:val="nl-NL"/>
              </w:rPr>
              <w:t>2. Các hoạt động chính:</w:t>
            </w:r>
          </w:p>
          <w:p w14:paraId="669E9083" w14:textId="77777777" w:rsidR="00E867A0" w:rsidRPr="000B494F" w:rsidRDefault="00E867A0" w:rsidP="00E867A0">
            <w:pPr>
              <w:spacing w:line="333" w:lineRule="auto"/>
              <w:rPr>
                <w:color w:val="000000"/>
                <w:sz w:val="28"/>
                <w:szCs w:val="28"/>
                <w:lang w:val="nl-NL"/>
              </w:rPr>
            </w:pPr>
          </w:p>
          <w:p w14:paraId="6C1ADA6A" w14:textId="77777777" w:rsidR="00E867A0" w:rsidRPr="000B494F" w:rsidRDefault="00E867A0" w:rsidP="00E867A0">
            <w:pPr>
              <w:spacing w:line="333" w:lineRule="auto"/>
              <w:rPr>
                <w:color w:val="000000"/>
                <w:sz w:val="28"/>
                <w:szCs w:val="28"/>
                <w:lang w:val="nl-NL"/>
              </w:rPr>
            </w:pPr>
            <w:r w:rsidRPr="006046DD">
              <w:rPr>
                <w:b/>
                <w:i/>
                <w:color w:val="000000"/>
                <w:sz w:val="28"/>
                <w:szCs w:val="28"/>
                <w:lang w:val="nl-NL"/>
              </w:rPr>
              <w:t>a. Hoạt động 1:</w:t>
            </w:r>
            <w:r w:rsidRPr="000B494F">
              <w:rPr>
                <w:color w:val="000000"/>
                <w:sz w:val="28"/>
                <w:szCs w:val="28"/>
                <w:lang w:val="nl-NL"/>
              </w:rPr>
              <w:t xml:space="preserve"> Viết chính tả (12 phút):</w:t>
            </w:r>
          </w:p>
          <w:p w14:paraId="5D39F2C4"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Giáo viên yêu cầu học sinh đọc đoạn chính tả cần viết trên bảng phụ.</w:t>
            </w:r>
          </w:p>
          <w:p w14:paraId="13233687"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Giáo viên cho học sinh viết bảng con một số từ dễ sai trong bài viết.</w:t>
            </w:r>
          </w:p>
          <w:p w14:paraId="48EF8D0B"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Giáo viên đọc cho học sinh viết bài chính tả.</w:t>
            </w:r>
          </w:p>
          <w:p w14:paraId="2902BB16" w14:textId="77777777" w:rsidR="00E867A0" w:rsidRPr="008B1E2B" w:rsidRDefault="00E867A0" w:rsidP="00E867A0">
            <w:pPr>
              <w:spacing w:line="333" w:lineRule="auto"/>
              <w:jc w:val="center"/>
              <w:rPr>
                <w:b/>
                <w:i/>
                <w:color w:val="000000"/>
                <w:sz w:val="28"/>
                <w:szCs w:val="28"/>
                <w:lang w:val="nl-NL"/>
              </w:rPr>
            </w:pPr>
            <w:r w:rsidRPr="0044575E">
              <w:rPr>
                <w:b/>
                <w:i/>
                <w:color w:val="000000"/>
                <w:sz w:val="28"/>
                <w:szCs w:val="28"/>
                <w:lang w:val="nl-NL"/>
              </w:rPr>
              <w:t>Mây Hay Khóc</w:t>
            </w:r>
            <w:r w:rsidRPr="008B1E2B">
              <w:rPr>
                <w:b/>
                <w:i/>
                <w:color w:val="000000"/>
                <w:sz w:val="28"/>
                <w:szCs w:val="28"/>
                <w:lang w:val="nl-NL"/>
              </w:rPr>
              <w:t xml:space="preserve"> </w:t>
            </w:r>
          </w:p>
          <w:p w14:paraId="68CFF788" w14:textId="77777777" w:rsidR="00E867A0" w:rsidRPr="006046DD" w:rsidRDefault="00E867A0" w:rsidP="00E867A0">
            <w:pPr>
              <w:spacing w:line="333" w:lineRule="auto"/>
              <w:jc w:val="center"/>
              <w:rPr>
                <w:i/>
                <w:color w:val="000000"/>
                <w:sz w:val="28"/>
                <w:szCs w:val="28"/>
                <w:lang w:val="nl-NL"/>
              </w:rPr>
            </w:pPr>
            <w:r w:rsidRPr="006046DD">
              <w:rPr>
                <w:i/>
                <w:color w:val="000000"/>
                <w:sz w:val="28"/>
                <w:szCs w:val="28"/>
                <w:lang w:val="nl-NL"/>
              </w:rPr>
              <w:t>Có đám mây mùa hạ</w:t>
            </w:r>
          </w:p>
          <w:p w14:paraId="0D58139F" w14:textId="77777777" w:rsidR="00E867A0" w:rsidRPr="006046DD" w:rsidRDefault="00E867A0" w:rsidP="00E867A0">
            <w:pPr>
              <w:spacing w:line="333" w:lineRule="auto"/>
              <w:jc w:val="center"/>
              <w:rPr>
                <w:i/>
                <w:color w:val="000000"/>
                <w:sz w:val="28"/>
                <w:szCs w:val="28"/>
                <w:lang w:val="nl-NL"/>
              </w:rPr>
            </w:pPr>
            <w:r w:rsidRPr="006046DD">
              <w:rPr>
                <w:i/>
                <w:color w:val="000000"/>
                <w:sz w:val="28"/>
                <w:szCs w:val="28"/>
                <w:lang w:val="nl-NL"/>
              </w:rPr>
              <w:t>Hay khóc nhè làm sao</w:t>
            </w:r>
          </w:p>
          <w:p w14:paraId="06F56DDE" w14:textId="77777777" w:rsidR="00E867A0" w:rsidRPr="006046DD" w:rsidRDefault="00E867A0" w:rsidP="00E867A0">
            <w:pPr>
              <w:spacing w:line="333" w:lineRule="auto"/>
              <w:jc w:val="center"/>
              <w:rPr>
                <w:i/>
                <w:color w:val="000000"/>
                <w:sz w:val="28"/>
                <w:szCs w:val="28"/>
                <w:lang w:val="nl-NL"/>
              </w:rPr>
            </w:pPr>
            <w:r w:rsidRPr="006046DD">
              <w:rPr>
                <w:i/>
                <w:color w:val="000000"/>
                <w:sz w:val="28"/>
                <w:szCs w:val="28"/>
                <w:lang w:val="nl-NL"/>
              </w:rPr>
              <w:t>Đang ở tuốt trên cao</w:t>
            </w:r>
          </w:p>
          <w:p w14:paraId="10848C7B" w14:textId="77777777" w:rsidR="00E867A0" w:rsidRPr="006046DD" w:rsidRDefault="00E867A0" w:rsidP="00E867A0">
            <w:pPr>
              <w:spacing w:line="333" w:lineRule="auto"/>
              <w:jc w:val="center"/>
              <w:rPr>
                <w:i/>
                <w:color w:val="000000"/>
                <w:sz w:val="28"/>
                <w:szCs w:val="28"/>
                <w:lang w:val="nl-NL"/>
              </w:rPr>
            </w:pPr>
            <w:r w:rsidRPr="006046DD">
              <w:rPr>
                <w:i/>
                <w:color w:val="000000"/>
                <w:sz w:val="28"/>
                <w:szCs w:val="28"/>
                <w:lang w:val="nl-NL"/>
              </w:rPr>
              <w:t>Mặt mày tươi hớn hở</w:t>
            </w:r>
          </w:p>
          <w:p w14:paraId="480E1251" w14:textId="77777777" w:rsidR="00E867A0" w:rsidRPr="000B494F" w:rsidRDefault="00E867A0" w:rsidP="00E867A0">
            <w:pPr>
              <w:spacing w:line="333" w:lineRule="auto"/>
              <w:rPr>
                <w:color w:val="000000"/>
                <w:sz w:val="28"/>
                <w:szCs w:val="28"/>
                <w:lang w:val="nl-NL"/>
              </w:rPr>
            </w:pPr>
            <w:r w:rsidRPr="00C40241">
              <w:rPr>
                <w:b/>
                <w:i/>
                <w:color w:val="000000"/>
                <w:sz w:val="28"/>
                <w:szCs w:val="28"/>
                <w:lang w:val="nl-NL"/>
              </w:rPr>
              <w:lastRenderedPageBreak/>
              <w:t>b. Hoạt động 2:</w:t>
            </w:r>
            <w:r w:rsidRPr="000B494F">
              <w:rPr>
                <w:color w:val="000000"/>
                <w:sz w:val="28"/>
                <w:szCs w:val="28"/>
                <w:lang w:val="nl-NL"/>
              </w:rPr>
              <w:t xml:space="preserve"> Bài tập chính tả (12 phút):</w:t>
            </w:r>
          </w:p>
          <w:p w14:paraId="5EE179C7" w14:textId="77777777" w:rsidR="00E867A0" w:rsidRPr="000B494F" w:rsidRDefault="00E867A0" w:rsidP="00E867A0">
            <w:pPr>
              <w:spacing w:line="333" w:lineRule="auto"/>
              <w:rPr>
                <w:color w:val="000000"/>
                <w:sz w:val="28"/>
                <w:szCs w:val="28"/>
                <w:lang w:val="nl-NL"/>
              </w:rPr>
            </w:pPr>
            <w:r w:rsidRPr="00C40241">
              <w:rPr>
                <w:b/>
                <w:i/>
                <w:color w:val="000000"/>
                <w:sz w:val="28"/>
                <w:szCs w:val="28"/>
                <w:lang w:val="nl-NL"/>
              </w:rPr>
              <w:t>Bài 1.</w:t>
            </w:r>
            <w:r w:rsidRPr="000B494F">
              <w:rPr>
                <w:color w:val="000000"/>
                <w:sz w:val="28"/>
                <w:szCs w:val="28"/>
                <w:lang w:val="nl-NL"/>
              </w:rPr>
              <w:t xml:space="preserve"> Điền ch hoặc tr vào chỗ trống cho phù hợp :</w:t>
            </w:r>
          </w:p>
          <w:p w14:paraId="0B09A4A8"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ab/>
              <w:t>.…..ào hỏi</w:t>
            </w:r>
            <w:r w:rsidRPr="000B494F">
              <w:rPr>
                <w:color w:val="000000"/>
                <w:sz w:val="28"/>
                <w:szCs w:val="28"/>
                <w:lang w:val="nl-NL"/>
              </w:rPr>
              <w:tab/>
            </w:r>
            <w:r w:rsidRPr="000B494F">
              <w:rPr>
                <w:color w:val="000000"/>
                <w:sz w:val="28"/>
                <w:szCs w:val="28"/>
                <w:lang w:val="nl-NL"/>
              </w:rPr>
              <w:tab/>
              <w:t>phong .…..ào</w:t>
            </w:r>
          </w:p>
          <w:p w14:paraId="0BFE80F3" w14:textId="77777777" w:rsidR="00E867A0" w:rsidRPr="000B494F" w:rsidRDefault="00E867A0" w:rsidP="00E867A0">
            <w:pPr>
              <w:spacing w:line="333" w:lineRule="auto"/>
              <w:rPr>
                <w:color w:val="000000"/>
                <w:sz w:val="28"/>
                <w:szCs w:val="28"/>
                <w:lang w:val="nl-NL"/>
              </w:rPr>
            </w:pPr>
            <w:r>
              <w:rPr>
                <w:color w:val="000000"/>
                <w:sz w:val="28"/>
                <w:szCs w:val="28"/>
                <w:lang w:val="nl-NL"/>
              </w:rPr>
              <w:tab/>
              <w:t>nơi .…..ốn</w:t>
            </w:r>
            <w:r>
              <w:rPr>
                <w:color w:val="000000"/>
                <w:sz w:val="28"/>
                <w:szCs w:val="28"/>
                <w:lang w:val="nl-NL"/>
              </w:rPr>
              <w:tab/>
              <w:t xml:space="preserve">        </w:t>
            </w:r>
            <w:r w:rsidRPr="000B494F">
              <w:rPr>
                <w:color w:val="000000"/>
                <w:sz w:val="28"/>
                <w:szCs w:val="28"/>
                <w:lang w:val="nl-NL"/>
              </w:rPr>
              <w:t>chơi .…..ốn tìm</w:t>
            </w:r>
          </w:p>
          <w:p w14:paraId="3DA59B6E"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ab/>
              <w:t>.…..âu chấu</w:t>
            </w:r>
            <w:r w:rsidRPr="000B494F">
              <w:rPr>
                <w:color w:val="000000"/>
                <w:sz w:val="28"/>
                <w:szCs w:val="28"/>
                <w:lang w:val="nl-NL"/>
              </w:rPr>
              <w:tab/>
            </w:r>
            <w:r w:rsidRPr="000B494F">
              <w:rPr>
                <w:color w:val="000000"/>
                <w:sz w:val="28"/>
                <w:szCs w:val="28"/>
                <w:lang w:val="nl-NL"/>
              </w:rPr>
              <w:tab/>
              <w:t>con  .…..âu</w:t>
            </w:r>
            <w:r w:rsidRPr="000B494F">
              <w:rPr>
                <w:color w:val="000000"/>
                <w:sz w:val="28"/>
                <w:szCs w:val="28"/>
                <w:lang w:val="nl-NL"/>
              </w:rPr>
              <w:tab/>
            </w:r>
          </w:p>
          <w:p w14:paraId="1548AACC"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ab/>
              <w:t>con .…..ăn</w:t>
            </w:r>
            <w:r w:rsidRPr="000B494F">
              <w:rPr>
                <w:color w:val="000000"/>
                <w:sz w:val="28"/>
                <w:szCs w:val="28"/>
                <w:lang w:val="nl-NL"/>
              </w:rPr>
              <w:tab/>
            </w:r>
            <w:r w:rsidRPr="000B494F">
              <w:rPr>
                <w:color w:val="000000"/>
                <w:sz w:val="28"/>
                <w:szCs w:val="28"/>
                <w:lang w:val="nl-NL"/>
              </w:rPr>
              <w:tab/>
              <w:t>đắp  .…..ăn</w:t>
            </w:r>
          </w:p>
          <w:p w14:paraId="1FCD13CD" w14:textId="77777777" w:rsidR="00E867A0" w:rsidRPr="000B494F" w:rsidRDefault="00E867A0" w:rsidP="00E867A0">
            <w:pPr>
              <w:spacing w:line="333" w:lineRule="auto"/>
              <w:rPr>
                <w:color w:val="000000"/>
                <w:sz w:val="28"/>
                <w:szCs w:val="28"/>
                <w:lang w:val="nl-NL"/>
              </w:rPr>
            </w:pPr>
            <w:r w:rsidRPr="00C40241">
              <w:rPr>
                <w:b/>
                <w:i/>
                <w:color w:val="000000"/>
                <w:sz w:val="28"/>
                <w:szCs w:val="28"/>
                <w:lang w:val="nl-NL"/>
              </w:rPr>
              <w:t>Bài 2.</w:t>
            </w:r>
            <w:r w:rsidRPr="000B494F">
              <w:rPr>
                <w:color w:val="000000"/>
                <w:sz w:val="28"/>
                <w:szCs w:val="28"/>
                <w:lang w:val="nl-NL"/>
              </w:rPr>
              <w:t xml:space="preserve"> Điền vào chỗ trống vần uôc hoặc vần uôt:</w:t>
            </w:r>
          </w:p>
          <w:p w14:paraId="197D6216"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ab/>
            </w:r>
            <w:r w:rsidRPr="000B494F">
              <w:rPr>
                <w:color w:val="000000"/>
                <w:sz w:val="28"/>
                <w:szCs w:val="28"/>
                <w:lang w:val="nl-NL"/>
              </w:rPr>
              <w:tab/>
              <w:t>uống th</w:t>
            </w:r>
            <w:r>
              <w:rPr>
                <w:color w:val="000000"/>
                <w:sz w:val="28"/>
                <w:szCs w:val="28"/>
                <w:lang w:val="nl-NL"/>
              </w:rPr>
              <w:t>...</w:t>
            </w:r>
            <w:r w:rsidRPr="000B494F">
              <w:rPr>
                <w:color w:val="000000"/>
                <w:sz w:val="28"/>
                <w:szCs w:val="28"/>
                <w:lang w:val="nl-NL"/>
              </w:rPr>
              <w:tab/>
            </w:r>
            <w:r w:rsidRPr="000B494F">
              <w:rPr>
                <w:color w:val="000000"/>
                <w:sz w:val="28"/>
                <w:szCs w:val="28"/>
                <w:lang w:val="nl-NL"/>
              </w:rPr>
              <w:tab/>
              <w:t>l</w:t>
            </w:r>
            <w:r>
              <w:rPr>
                <w:color w:val="000000"/>
                <w:sz w:val="28"/>
                <w:szCs w:val="28"/>
                <w:lang w:val="nl-NL"/>
              </w:rPr>
              <w:t>...</w:t>
            </w:r>
            <w:r w:rsidRPr="000B494F">
              <w:rPr>
                <w:color w:val="000000"/>
                <w:sz w:val="28"/>
                <w:szCs w:val="28"/>
                <w:lang w:val="nl-NL"/>
              </w:rPr>
              <w:t xml:space="preserve"> rau</w:t>
            </w:r>
          </w:p>
          <w:p w14:paraId="7A28ABD2" w14:textId="77777777" w:rsidR="00E867A0" w:rsidRPr="000B494F" w:rsidRDefault="00E867A0" w:rsidP="00E867A0">
            <w:pPr>
              <w:spacing w:line="333" w:lineRule="auto"/>
              <w:rPr>
                <w:color w:val="000000"/>
                <w:sz w:val="28"/>
                <w:szCs w:val="28"/>
                <w:lang w:val="nl-NL"/>
              </w:rPr>
            </w:pPr>
            <w:r>
              <w:rPr>
                <w:color w:val="000000"/>
                <w:sz w:val="28"/>
                <w:szCs w:val="28"/>
                <w:lang w:val="nl-NL"/>
              </w:rPr>
              <w:tab/>
            </w:r>
            <w:r>
              <w:rPr>
                <w:color w:val="000000"/>
                <w:sz w:val="28"/>
                <w:szCs w:val="28"/>
                <w:lang w:val="nl-NL"/>
              </w:rPr>
              <w:tab/>
              <w:t>b... dây</w:t>
            </w:r>
            <w:r>
              <w:rPr>
                <w:color w:val="000000"/>
                <w:sz w:val="28"/>
                <w:szCs w:val="28"/>
                <w:lang w:val="nl-NL"/>
              </w:rPr>
              <w:tab/>
              <w:t xml:space="preserve">         </w:t>
            </w:r>
            <w:r w:rsidRPr="000B494F">
              <w:rPr>
                <w:color w:val="000000"/>
                <w:sz w:val="28"/>
                <w:szCs w:val="28"/>
                <w:lang w:val="nl-NL"/>
              </w:rPr>
              <w:t>lạnh b</w:t>
            </w:r>
            <w:r>
              <w:rPr>
                <w:color w:val="000000"/>
                <w:sz w:val="28"/>
                <w:szCs w:val="28"/>
                <w:lang w:val="nl-NL"/>
              </w:rPr>
              <w:t>...</w:t>
            </w:r>
          </w:p>
          <w:p w14:paraId="0554A296" w14:textId="77777777" w:rsidR="00E867A0" w:rsidRPr="000B494F" w:rsidRDefault="00E867A0" w:rsidP="00E867A0">
            <w:pPr>
              <w:spacing w:line="333" w:lineRule="auto"/>
              <w:rPr>
                <w:color w:val="000000"/>
                <w:sz w:val="28"/>
                <w:szCs w:val="28"/>
                <w:lang w:val="nl-NL"/>
              </w:rPr>
            </w:pPr>
            <w:r>
              <w:rPr>
                <w:color w:val="000000"/>
                <w:sz w:val="28"/>
                <w:szCs w:val="28"/>
                <w:lang w:val="nl-NL"/>
              </w:rPr>
              <w:tab/>
            </w:r>
            <w:r>
              <w:rPr>
                <w:color w:val="000000"/>
                <w:sz w:val="28"/>
                <w:szCs w:val="28"/>
                <w:lang w:val="nl-NL"/>
              </w:rPr>
              <w:tab/>
              <w:t>trắng m...</w:t>
            </w:r>
            <w:r>
              <w:rPr>
                <w:color w:val="000000"/>
                <w:sz w:val="28"/>
                <w:szCs w:val="28"/>
                <w:lang w:val="nl-NL"/>
              </w:rPr>
              <w:tab/>
              <w:t xml:space="preserve">       </w:t>
            </w:r>
            <w:r w:rsidRPr="000B494F">
              <w:rPr>
                <w:color w:val="000000"/>
                <w:sz w:val="28"/>
                <w:szCs w:val="28"/>
                <w:lang w:val="nl-NL"/>
              </w:rPr>
              <w:t>thông s</w:t>
            </w:r>
            <w:r>
              <w:rPr>
                <w:color w:val="000000"/>
                <w:sz w:val="28"/>
                <w:szCs w:val="28"/>
                <w:lang w:val="nl-NL"/>
              </w:rPr>
              <w:t>...</w:t>
            </w:r>
          </w:p>
          <w:p w14:paraId="1AEDFB62" w14:textId="77777777" w:rsidR="00E867A0" w:rsidRDefault="00E867A0" w:rsidP="00E867A0">
            <w:pPr>
              <w:spacing w:line="333" w:lineRule="auto"/>
              <w:rPr>
                <w:color w:val="000000"/>
                <w:sz w:val="28"/>
                <w:szCs w:val="28"/>
                <w:lang w:val="nl-NL"/>
              </w:rPr>
            </w:pPr>
            <w:r>
              <w:rPr>
                <w:color w:val="000000"/>
                <w:sz w:val="28"/>
                <w:szCs w:val="28"/>
                <w:lang w:val="nl-NL"/>
              </w:rPr>
              <w:tab/>
            </w:r>
            <w:r>
              <w:rPr>
                <w:color w:val="000000"/>
                <w:sz w:val="28"/>
                <w:szCs w:val="28"/>
                <w:lang w:val="nl-NL"/>
              </w:rPr>
              <w:tab/>
              <w:t>anh r...</w:t>
            </w:r>
            <w:r>
              <w:rPr>
                <w:color w:val="000000"/>
                <w:sz w:val="28"/>
                <w:szCs w:val="28"/>
                <w:lang w:val="nl-NL"/>
              </w:rPr>
              <w:tab/>
              <w:t xml:space="preserve">      </w:t>
            </w:r>
            <w:r w:rsidRPr="000B494F">
              <w:rPr>
                <w:color w:val="000000"/>
                <w:sz w:val="28"/>
                <w:szCs w:val="28"/>
                <w:lang w:val="nl-NL"/>
              </w:rPr>
              <w:t>thân th</w:t>
            </w:r>
            <w:r>
              <w:rPr>
                <w:color w:val="000000"/>
                <w:sz w:val="28"/>
                <w:szCs w:val="28"/>
                <w:lang w:val="nl-NL"/>
              </w:rPr>
              <w:t>..</w:t>
            </w:r>
          </w:p>
          <w:p w14:paraId="36D19C7E" w14:textId="77777777" w:rsidR="00E867A0" w:rsidRDefault="00E867A0" w:rsidP="00E867A0">
            <w:pPr>
              <w:pStyle w:val="1nho"/>
              <w:spacing w:before="0" w:line="333" w:lineRule="auto"/>
              <w:ind w:left="-36" w:firstLine="36"/>
              <w:rPr>
                <w:rFonts w:ascii="Times New Roman" w:hAnsi="Times New Roman"/>
                <w:color w:val="000000"/>
                <w:sz w:val="28"/>
                <w:szCs w:val="28"/>
                <w:lang w:val="nl-NL"/>
              </w:rPr>
            </w:pPr>
            <w:r w:rsidRPr="00F5168C">
              <w:rPr>
                <w:rFonts w:ascii="Times New Roman" w:hAnsi="Times New Roman"/>
                <w:b/>
                <w:i/>
                <w:color w:val="000000"/>
                <w:sz w:val="28"/>
                <w:szCs w:val="28"/>
                <w:lang w:val="nl-NL"/>
              </w:rPr>
              <w:t>Bài 3.</w:t>
            </w:r>
            <w:r w:rsidRPr="00F5168C">
              <w:rPr>
                <w:rFonts w:ascii="Times New Roman" w:hAnsi="Times New Roman"/>
                <w:i/>
                <w:color w:val="000000"/>
                <w:sz w:val="28"/>
                <w:szCs w:val="28"/>
                <w:lang w:val="nl-NL"/>
              </w:rPr>
              <w:t xml:space="preserve"> </w:t>
            </w:r>
            <w:r w:rsidRPr="00E70EF3">
              <w:rPr>
                <w:rFonts w:ascii="Times New Roman" w:hAnsi="Times New Roman"/>
                <w:color w:val="000000"/>
                <w:sz w:val="28"/>
                <w:szCs w:val="28"/>
                <w:lang w:val="nl-NL"/>
              </w:rPr>
              <w:t>Nối tiếng ở cột bên trái với tiếng thích hợp ở cột bên phải để có từ ngữ viết đúng :</w:t>
            </w:r>
          </w:p>
          <w:p w14:paraId="226D68F7" w14:textId="77777777" w:rsidR="00E867A0" w:rsidRPr="003B2EE2" w:rsidRDefault="00E867A0" w:rsidP="00E867A0">
            <w:pPr>
              <w:pStyle w:val="1nho"/>
              <w:spacing w:line="333" w:lineRule="auto"/>
              <w:ind w:left="-36" w:firstLine="36"/>
              <w:rPr>
                <w:rFonts w:ascii="Times New Roman" w:hAnsi="Times New Roman"/>
                <w:color w:val="000000"/>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1"/>
              <w:gridCol w:w="1396"/>
            </w:tblGrid>
            <w:tr w:rsidR="00E867A0" w:rsidRPr="00C35BD7" w14:paraId="31C53584" w14:textId="77777777" w:rsidTr="00E867A0">
              <w:trPr>
                <w:jc w:val="center"/>
              </w:trPr>
              <w:tc>
                <w:tcPr>
                  <w:tcW w:w="914" w:type="dxa"/>
                  <w:tcBorders>
                    <w:top w:val="nil"/>
                    <w:left w:val="nil"/>
                    <w:bottom w:val="single" w:sz="4" w:space="0" w:color="auto"/>
                    <w:right w:val="nil"/>
                  </w:tcBorders>
                  <w:vAlign w:val="center"/>
                </w:tcPr>
                <w:p w14:paraId="5A608161"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451" w:type="dxa"/>
                  <w:tcBorders>
                    <w:top w:val="nil"/>
                    <w:left w:val="nil"/>
                    <w:bottom w:val="nil"/>
                    <w:right w:val="single" w:sz="4" w:space="0" w:color="auto"/>
                  </w:tcBorders>
                  <w:vAlign w:val="center"/>
                </w:tcPr>
                <w:p w14:paraId="4350422D"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79078D50"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trê</w:t>
                  </w:r>
                </w:p>
              </w:tc>
            </w:tr>
            <w:tr w:rsidR="00E867A0" w:rsidRPr="00C35BD7" w14:paraId="26AEDEBA" w14:textId="77777777" w:rsidTr="00E867A0">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5A2E1BD"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Gà</w:t>
                  </w:r>
                </w:p>
              </w:tc>
              <w:tc>
                <w:tcPr>
                  <w:tcW w:w="1451" w:type="dxa"/>
                  <w:tcBorders>
                    <w:top w:val="nil"/>
                    <w:left w:val="single" w:sz="4" w:space="0" w:color="auto"/>
                    <w:bottom w:val="nil"/>
                    <w:right w:val="single" w:sz="4" w:space="0" w:color="auto"/>
                  </w:tcBorders>
                  <w:vAlign w:val="center"/>
                </w:tcPr>
                <w:p w14:paraId="04BB193C"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8C3B2CB"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tra</w:t>
                  </w:r>
                </w:p>
              </w:tc>
            </w:tr>
            <w:tr w:rsidR="00E867A0" w:rsidRPr="00C35BD7" w14:paraId="11EDF823" w14:textId="77777777" w:rsidTr="00E867A0">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DA35C44"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Chim</w:t>
                  </w:r>
                </w:p>
              </w:tc>
              <w:tc>
                <w:tcPr>
                  <w:tcW w:w="1451" w:type="dxa"/>
                  <w:tcBorders>
                    <w:top w:val="nil"/>
                    <w:left w:val="single" w:sz="4" w:space="0" w:color="auto"/>
                    <w:bottom w:val="nil"/>
                    <w:right w:val="single" w:sz="4" w:space="0" w:color="auto"/>
                  </w:tcBorders>
                  <w:vAlign w:val="center"/>
                </w:tcPr>
                <w:p w14:paraId="1F175640"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D549BE8"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trống</w:t>
                  </w:r>
                </w:p>
              </w:tc>
            </w:tr>
            <w:tr w:rsidR="00E867A0" w:rsidRPr="00C35BD7" w14:paraId="67B6093F" w14:textId="77777777" w:rsidTr="00E867A0">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1551CEC"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Cá</w:t>
                  </w:r>
                </w:p>
              </w:tc>
              <w:tc>
                <w:tcPr>
                  <w:tcW w:w="1451" w:type="dxa"/>
                  <w:tcBorders>
                    <w:top w:val="nil"/>
                    <w:left w:val="single" w:sz="4" w:space="0" w:color="auto"/>
                    <w:bottom w:val="nil"/>
                    <w:right w:val="single" w:sz="4" w:space="0" w:color="auto"/>
                  </w:tcBorders>
                  <w:vAlign w:val="center"/>
                </w:tcPr>
                <w:p w14:paraId="69436B24"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A722303"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trắm</w:t>
                  </w:r>
                </w:p>
              </w:tc>
            </w:tr>
            <w:tr w:rsidR="00E867A0" w:rsidRPr="00C35BD7" w14:paraId="22DE0134" w14:textId="77777777" w:rsidTr="00E867A0">
              <w:trPr>
                <w:jc w:val="center"/>
              </w:trPr>
              <w:tc>
                <w:tcPr>
                  <w:tcW w:w="914" w:type="dxa"/>
                  <w:tcBorders>
                    <w:top w:val="single" w:sz="4" w:space="0" w:color="auto"/>
                    <w:left w:val="nil"/>
                    <w:bottom w:val="nil"/>
                    <w:right w:val="nil"/>
                  </w:tcBorders>
                  <w:vAlign w:val="center"/>
                </w:tcPr>
                <w:p w14:paraId="4D8DA9F3" w14:textId="77777777" w:rsidR="00E867A0" w:rsidRPr="00E70EF3" w:rsidRDefault="00E867A0" w:rsidP="00E867A0">
                  <w:pPr>
                    <w:pStyle w:val="1nho"/>
                    <w:spacing w:before="0" w:line="333" w:lineRule="auto"/>
                    <w:jc w:val="left"/>
                    <w:rPr>
                      <w:rFonts w:ascii="Times New Roman" w:hAnsi="Times New Roman"/>
                      <w:color w:val="000000"/>
                      <w:sz w:val="28"/>
                      <w:szCs w:val="28"/>
                      <w:lang w:val="nl-NL"/>
                    </w:rPr>
                  </w:pPr>
                </w:p>
              </w:tc>
              <w:tc>
                <w:tcPr>
                  <w:tcW w:w="1451" w:type="dxa"/>
                  <w:tcBorders>
                    <w:top w:val="nil"/>
                    <w:left w:val="nil"/>
                    <w:bottom w:val="nil"/>
                    <w:right w:val="single" w:sz="4" w:space="0" w:color="auto"/>
                  </w:tcBorders>
                  <w:vAlign w:val="center"/>
                </w:tcPr>
                <w:p w14:paraId="4EBDB6FA" w14:textId="77777777" w:rsidR="00E867A0" w:rsidRPr="00E70EF3" w:rsidRDefault="00E867A0" w:rsidP="00E867A0">
                  <w:pPr>
                    <w:pStyle w:val="1nho"/>
                    <w:spacing w:before="0" w:line="333" w:lineRule="auto"/>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F217DA5" w14:textId="77777777" w:rsidR="00E867A0" w:rsidRPr="00E70EF3" w:rsidRDefault="00E867A0" w:rsidP="00E867A0">
                  <w:pPr>
                    <w:pStyle w:val="1nho"/>
                    <w:spacing w:before="0" w:line="333" w:lineRule="auto"/>
                    <w:ind w:left="0" w:firstLine="0"/>
                    <w:jc w:val="left"/>
                    <w:rPr>
                      <w:rFonts w:ascii="Times New Roman" w:hAnsi="Times New Roman"/>
                      <w:color w:val="000000"/>
                      <w:sz w:val="28"/>
                      <w:szCs w:val="28"/>
                      <w:lang w:val="nl-NL"/>
                    </w:rPr>
                  </w:pPr>
                  <w:r w:rsidRPr="00E70EF3">
                    <w:rPr>
                      <w:rFonts w:ascii="Times New Roman" w:hAnsi="Times New Roman"/>
                      <w:color w:val="000000"/>
                      <w:sz w:val="28"/>
                      <w:szCs w:val="28"/>
                      <w:lang w:val="nl-NL"/>
                    </w:rPr>
                    <w:t>chích bông</w:t>
                  </w:r>
                </w:p>
              </w:tc>
            </w:tr>
          </w:tbl>
          <w:p w14:paraId="39E0EEB3" w14:textId="77777777" w:rsidR="00E867A0" w:rsidRPr="003B2EE2" w:rsidRDefault="00E867A0" w:rsidP="00E867A0">
            <w:pPr>
              <w:pStyle w:val="1nho"/>
              <w:spacing w:line="333" w:lineRule="auto"/>
              <w:ind w:left="-36" w:firstLine="36"/>
              <w:rPr>
                <w:rFonts w:ascii="Times New Roman" w:hAnsi="Times New Roman"/>
                <w:color w:val="000000"/>
                <w:sz w:val="28"/>
                <w:szCs w:val="28"/>
                <w:lang w:val="nl-NL"/>
              </w:rPr>
            </w:pPr>
            <w:r w:rsidRPr="003B2EE2">
              <w:rPr>
                <w:rFonts w:ascii="Times New Roman" w:hAnsi="Times New Roman"/>
                <w:color w:val="000000"/>
                <w:sz w:val="28"/>
                <w:szCs w:val="28"/>
                <w:lang w:val="nl-NL"/>
              </w:rPr>
              <w:tab/>
            </w:r>
            <w:r w:rsidRPr="003B2EE2">
              <w:rPr>
                <w:rFonts w:ascii="Times New Roman" w:hAnsi="Times New Roman"/>
                <w:color w:val="000000"/>
                <w:sz w:val="28"/>
                <w:szCs w:val="28"/>
                <w:lang w:val="nl-NL"/>
              </w:rPr>
              <w:tab/>
            </w:r>
          </w:p>
          <w:p w14:paraId="05321575" w14:textId="77777777" w:rsidR="00E867A0" w:rsidRPr="003B2EE2" w:rsidRDefault="00E867A0" w:rsidP="00E867A0">
            <w:pPr>
              <w:pStyle w:val="1nho"/>
              <w:spacing w:line="333" w:lineRule="auto"/>
              <w:ind w:left="-36" w:firstLine="36"/>
              <w:rPr>
                <w:rFonts w:ascii="Times New Roman" w:hAnsi="Times New Roman"/>
                <w:color w:val="000000"/>
                <w:sz w:val="28"/>
                <w:szCs w:val="28"/>
                <w:lang w:val="nl-NL"/>
              </w:rPr>
            </w:pPr>
            <w:r w:rsidRPr="00F5168C">
              <w:rPr>
                <w:rFonts w:ascii="Times New Roman" w:hAnsi="Times New Roman"/>
                <w:b/>
                <w:i/>
                <w:color w:val="000000"/>
                <w:sz w:val="28"/>
                <w:szCs w:val="28"/>
                <w:lang w:val="nl-NL"/>
              </w:rPr>
              <w:t>c. Hoạt động 3</w:t>
            </w:r>
            <w:r w:rsidRPr="003B2EE2">
              <w:rPr>
                <w:rFonts w:ascii="Times New Roman" w:hAnsi="Times New Roman"/>
                <w:color w:val="000000"/>
                <w:sz w:val="28"/>
                <w:szCs w:val="28"/>
                <w:lang w:val="nl-NL"/>
              </w:rPr>
              <w:t>: Sửa bài (8 phút):</w:t>
            </w:r>
          </w:p>
          <w:p w14:paraId="6D6DE778" w14:textId="77777777" w:rsidR="00E867A0" w:rsidRDefault="00E867A0" w:rsidP="00E867A0">
            <w:pPr>
              <w:pStyle w:val="1nho"/>
              <w:spacing w:line="333" w:lineRule="auto"/>
              <w:ind w:left="-36" w:firstLine="36"/>
              <w:rPr>
                <w:rFonts w:ascii="Times New Roman" w:hAnsi="Times New Roman"/>
                <w:color w:val="000000"/>
                <w:sz w:val="28"/>
                <w:szCs w:val="28"/>
                <w:lang w:val="nl-NL"/>
              </w:rPr>
            </w:pPr>
            <w:r w:rsidRPr="003B2EE2">
              <w:rPr>
                <w:rFonts w:ascii="Times New Roman" w:hAnsi="Times New Roman"/>
                <w:color w:val="000000"/>
                <w:sz w:val="28"/>
                <w:szCs w:val="28"/>
                <w:lang w:val="nl-NL"/>
              </w:rPr>
              <w:t>- Yêu cầu các nhóm trình bày.</w:t>
            </w:r>
          </w:p>
          <w:p w14:paraId="2C55C8C0" w14:textId="77777777" w:rsidR="00E867A0" w:rsidRPr="003B2EE2" w:rsidRDefault="00E867A0" w:rsidP="00E867A0">
            <w:pPr>
              <w:pStyle w:val="1nho"/>
              <w:spacing w:line="333" w:lineRule="auto"/>
              <w:ind w:left="-36" w:firstLine="36"/>
              <w:rPr>
                <w:rFonts w:ascii="Times New Roman" w:hAnsi="Times New Roman"/>
                <w:color w:val="000000"/>
                <w:sz w:val="28"/>
                <w:szCs w:val="28"/>
                <w:lang w:val="nl-NL"/>
              </w:rPr>
            </w:pPr>
          </w:p>
          <w:p w14:paraId="720345CA" w14:textId="77777777" w:rsidR="00E867A0" w:rsidRPr="003B2EE2" w:rsidRDefault="00E867A0" w:rsidP="00E867A0">
            <w:pPr>
              <w:pStyle w:val="1nho"/>
              <w:spacing w:line="333" w:lineRule="auto"/>
              <w:ind w:left="-36" w:firstLine="36"/>
              <w:rPr>
                <w:rFonts w:ascii="Times New Roman" w:hAnsi="Times New Roman"/>
                <w:color w:val="000000"/>
                <w:sz w:val="28"/>
                <w:szCs w:val="28"/>
                <w:lang w:val="nl-NL"/>
              </w:rPr>
            </w:pPr>
            <w:r w:rsidRPr="003B2EE2">
              <w:rPr>
                <w:rFonts w:ascii="Times New Roman" w:hAnsi="Times New Roman"/>
                <w:color w:val="000000"/>
                <w:sz w:val="28"/>
                <w:szCs w:val="28"/>
                <w:lang w:val="nl-NL"/>
              </w:rPr>
              <w:t>- Giáo viên nhận xét, sửa bài.</w:t>
            </w:r>
          </w:p>
          <w:p w14:paraId="029940A3" w14:textId="77777777" w:rsidR="00E867A0" w:rsidRPr="00AA7230" w:rsidRDefault="00E867A0" w:rsidP="00E867A0">
            <w:pPr>
              <w:pStyle w:val="1nho"/>
              <w:spacing w:line="333" w:lineRule="auto"/>
              <w:ind w:left="-36" w:firstLine="36"/>
              <w:rPr>
                <w:rFonts w:ascii="Times New Roman" w:hAnsi="Times New Roman"/>
                <w:b/>
                <w:i/>
                <w:color w:val="000000"/>
                <w:sz w:val="28"/>
                <w:szCs w:val="28"/>
                <w:lang w:val="nl-NL"/>
              </w:rPr>
            </w:pPr>
            <w:r w:rsidRPr="00AA7230">
              <w:rPr>
                <w:rFonts w:ascii="Times New Roman" w:hAnsi="Times New Roman"/>
                <w:b/>
                <w:i/>
                <w:color w:val="000000"/>
                <w:sz w:val="28"/>
                <w:szCs w:val="28"/>
                <w:lang w:val="nl-NL"/>
              </w:rPr>
              <w:t>* Củng cố, dặn dò (3 phút):</w:t>
            </w:r>
          </w:p>
          <w:p w14:paraId="4C515035" w14:textId="77777777" w:rsidR="00E867A0" w:rsidRPr="003B2EE2" w:rsidRDefault="00E867A0" w:rsidP="00E867A0">
            <w:pPr>
              <w:pStyle w:val="1nho"/>
              <w:spacing w:line="333" w:lineRule="auto"/>
              <w:ind w:left="-36" w:firstLine="36"/>
              <w:rPr>
                <w:rFonts w:ascii="Times New Roman" w:hAnsi="Times New Roman"/>
                <w:color w:val="000000"/>
                <w:sz w:val="28"/>
                <w:szCs w:val="28"/>
                <w:lang w:val="nl-NL"/>
              </w:rPr>
            </w:pPr>
            <w:r w:rsidRPr="003B2EE2">
              <w:rPr>
                <w:rFonts w:ascii="Times New Roman" w:hAnsi="Times New Roman"/>
                <w:color w:val="000000"/>
                <w:sz w:val="28"/>
                <w:szCs w:val="28"/>
                <w:lang w:val="nl-NL"/>
              </w:rPr>
              <w:t>- Yêu cầu học sinh tóm tắt nội dung rèn luyện.</w:t>
            </w:r>
          </w:p>
          <w:p w14:paraId="667ED46D" w14:textId="77777777" w:rsidR="00E867A0" w:rsidRPr="003B2EE2" w:rsidRDefault="00E867A0" w:rsidP="00E867A0">
            <w:pPr>
              <w:pStyle w:val="1nho"/>
              <w:spacing w:line="333" w:lineRule="auto"/>
              <w:ind w:left="-36" w:firstLine="36"/>
              <w:rPr>
                <w:rFonts w:ascii="Times New Roman" w:hAnsi="Times New Roman"/>
                <w:color w:val="000000"/>
                <w:sz w:val="28"/>
                <w:szCs w:val="28"/>
                <w:lang w:val="nl-NL"/>
              </w:rPr>
            </w:pPr>
            <w:r w:rsidRPr="003B2EE2">
              <w:rPr>
                <w:rFonts w:ascii="Times New Roman" w:hAnsi="Times New Roman"/>
                <w:color w:val="000000"/>
                <w:sz w:val="28"/>
                <w:szCs w:val="28"/>
                <w:lang w:val="nl-NL"/>
              </w:rPr>
              <w:t>- Nhận xét tiết học.</w:t>
            </w:r>
          </w:p>
          <w:p w14:paraId="2AA83BE8" w14:textId="77777777" w:rsidR="00E867A0" w:rsidRPr="003B2EE2" w:rsidRDefault="00E867A0" w:rsidP="00E867A0">
            <w:pPr>
              <w:pStyle w:val="1nho"/>
              <w:spacing w:line="333" w:lineRule="auto"/>
              <w:ind w:left="-36" w:firstLine="36"/>
              <w:rPr>
                <w:rFonts w:ascii="Times New Roman" w:hAnsi="Times New Roman"/>
                <w:color w:val="000000"/>
                <w:sz w:val="28"/>
                <w:szCs w:val="28"/>
                <w:lang w:val="nl-NL"/>
              </w:rPr>
            </w:pPr>
            <w:r w:rsidRPr="003B2EE2">
              <w:rPr>
                <w:rFonts w:ascii="Times New Roman" w:hAnsi="Times New Roman"/>
                <w:color w:val="000000"/>
                <w:sz w:val="28"/>
                <w:szCs w:val="28"/>
                <w:lang w:val="nl-NL"/>
              </w:rPr>
              <w:t xml:space="preserve">- Nhắc nhở học sinh về viết lại những từ còn viết sai; chuẩn bị bài </w:t>
            </w:r>
            <w:r>
              <w:rPr>
                <w:rFonts w:ascii="Times New Roman" w:hAnsi="Times New Roman"/>
                <w:color w:val="000000"/>
                <w:sz w:val="28"/>
                <w:szCs w:val="28"/>
                <w:lang w:val="nl-NL"/>
              </w:rPr>
              <w:t>cho tiết</w:t>
            </w:r>
            <w:r w:rsidRPr="003B2EE2">
              <w:rPr>
                <w:rFonts w:ascii="Times New Roman" w:hAnsi="Times New Roman"/>
                <w:color w:val="000000"/>
                <w:sz w:val="28"/>
                <w:szCs w:val="28"/>
                <w:lang w:val="nl-NL"/>
              </w:rPr>
              <w:t xml:space="preserve"> sau.</w:t>
            </w:r>
          </w:p>
          <w:p w14:paraId="130EF2C0" w14:textId="77777777" w:rsidR="00E867A0" w:rsidRPr="00E70EF3" w:rsidRDefault="00E867A0" w:rsidP="00E867A0">
            <w:pPr>
              <w:pStyle w:val="1nho"/>
              <w:spacing w:before="0" w:line="333" w:lineRule="auto"/>
              <w:ind w:left="-36" w:firstLine="36"/>
              <w:rPr>
                <w:rFonts w:ascii="Times New Roman" w:hAnsi="Times New Roman"/>
                <w:color w:val="000000"/>
                <w:sz w:val="28"/>
                <w:szCs w:val="28"/>
                <w:lang w:val="nl-NL"/>
              </w:rPr>
            </w:pPr>
          </w:p>
          <w:p w14:paraId="3F835D75" w14:textId="77777777" w:rsidR="00E867A0" w:rsidRDefault="00E867A0" w:rsidP="00E867A0">
            <w:pPr>
              <w:spacing w:line="333" w:lineRule="auto"/>
              <w:rPr>
                <w:color w:val="000000"/>
                <w:sz w:val="28"/>
                <w:szCs w:val="28"/>
                <w:lang w:val="nl-NL"/>
              </w:rPr>
            </w:pPr>
          </w:p>
        </w:tc>
        <w:tc>
          <w:tcPr>
            <w:tcW w:w="4788" w:type="dxa"/>
          </w:tcPr>
          <w:p w14:paraId="2DA523B4" w14:textId="77777777" w:rsidR="00E867A0" w:rsidRPr="000B494F" w:rsidRDefault="00E867A0" w:rsidP="00E867A0">
            <w:pPr>
              <w:spacing w:line="333" w:lineRule="auto"/>
              <w:rPr>
                <w:color w:val="000000"/>
                <w:sz w:val="28"/>
                <w:szCs w:val="28"/>
                <w:lang w:val="nl-NL"/>
              </w:rPr>
            </w:pPr>
          </w:p>
          <w:p w14:paraId="33576DD5"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Hát</w:t>
            </w:r>
          </w:p>
          <w:p w14:paraId="3C1D5C1F"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Lắng nghe.</w:t>
            </w:r>
          </w:p>
          <w:p w14:paraId="4D63DFA3" w14:textId="77777777" w:rsidR="00E867A0" w:rsidRPr="000B494F" w:rsidRDefault="00E867A0" w:rsidP="00E867A0">
            <w:pPr>
              <w:spacing w:line="333" w:lineRule="auto"/>
              <w:rPr>
                <w:color w:val="000000"/>
                <w:sz w:val="28"/>
                <w:szCs w:val="28"/>
                <w:lang w:val="nl-NL"/>
              </w:rPr>
            </w:pPr>
          </w:p>
          <w:p w14:paraId="0B8749E8" w14:textId="77777777" w:rsidR="00E867A0" w:rsidRPr="000B494F" w:rsidRDefault="00E867A0" w:rsidP="00E867A0">
            <w:pPr>
              <w:spacing w:line="333" w:lineRule="auto"/>
              <w:rPr>
                <w:color w:val="000000"/>
                <w:sz w:val="28"/>
                <w:szCs w:val="28"/>
                <w:lang w:val="nl-NL"/>
              </w:rPr>
            </w:pPr>
          </w:p>
          <w:p w14:paraId="602B0D04" w14:textId="77777777" w:rsidR="00E867A0" w:rsidRPr="000B494F" w:rsidRDefault="00E867A0" w:rsidP="00E867A0">
            <w:pPr>
              <w:spacing w:line="333" w:lineRule="auto"/>
              <w:rPr>
                <w:color w:val="000000"/>
                <w:sz w:val="28"/>
                <w:szCs w:val="28"/>
                <w:lang w:val="nl-NL"/>
              </w:rPr>
            </w:pPr>
          </w:p>
          <w:p w14:paraId="6E9F3415"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- 2 em đọc luân phiên, mỗi em đọc 1 lần, lớp đọc thầm.</w:t>
            </w:r>
          </w:p>
          <w:p w14:paraId="6C9DFD77" w14:textId="77777777" w:rsidR="00E867A0" w:rsidRPr="000B494F" w:rsidRDefault="00E867A0" w:rsidP="00E867A0">
            <w:pPr>
              <w:spacing w:line="333" w:lineRule="auto"/>
              <w:rPr>
                <w:color w:val="000000"/>
                <w:sz w:val="28"/>
                <w:szCs w:val="28"/>
                <w:lang w:val="nl-NL"/>
              </w:rPr>
            </w:pPr>
            <w:r w:rsidRPr="000B494F">
              <w:rPr>
                <w:color w:val="000000"/>
                <w:sz w:val="28"/>
                <w:szCs w:val="28"/>
                <w:lang w:val="nl-NL"/>
              </w:rPr>
              <w:t>- Học sinh viết bảng con.</w:t>
            </w:r>
          </w:p>
          <w:p w14:paraId="0411B78B" w14:textId="77777777" w:rsidR="00E867A0" w:rsidRPr="000B494F" w:rsidRDefault="00E867A0" w:rsidP="00E867A0">
            <w:pPr>
              <w:spacing w:line="333" w:lineRule="auto"/>
              <w:rPr>
                <w:color w:val="000000"/>
                <w:sz w:val="28"/>
                <w:szCs w:val="28"/>
                <w:lang w:val="nl-NL"/>
              </w:rPr>
            </w:pPr>
          </w:p>
          <w:p w14:paraId="36BB05F8" w14:textId="77777777" w:rsidR="00E867A0" w:rsidRDefault="00E867A0" w:rsidP="00E867A0">
            <w:pPr>
              <w:spacing w:line="333" w:lineRule="auto"/>
              <w:rPr>
                <w:color w:val="000000"/>
                <w:sz w:val="28"/>
                <w:szCs w:val="28"/>
                <w:lang w:val="nl-NL"/>
              </w:rPr>
            </w:pPr>
            <w:r w:rsidRPr="000B494F">
              <w:rPr>
                <w:color w:val="000000"/>
                <w:sz w:val="28"/>
                <w:szCs w:val="28"/>
                <w:lang w:val="nl-NL"/>
              </w:rPr>
              <w:t>- Học sinh viết bài.</w:t>
            </w:r>
          </w:p>
          <w:p w14:paraId="3FE0D6F5" w14:textId="77777777" w:rsidR="00E867A0" w:rsidRDefault="00E867A0" w:rsidP="00E867A0">
            <w:pPr>
              <w:spacing w:line="333" w:lineRule="auto"/>
              <w:rPr>
                <w:color w:val="000000"/>
                <w:sz w:val="28"/>
                <w:szCs w:val="28"/>
                <w:lang w:val="nl-NL"/>
              </w:rPr>
            </w:pPr>
          </w:p>
          <w:p w14:paraId="2FA34301" w14:textId="77777777" w:rsidR="00E867A0" w:rsidRDefault="00E867A0" w:rsidP="00E867A0">
            <w:pPr>
              <w:spacing w:line="333" w:lineRule="auto"/>
              <w:rPr>
                <w:color w:val="000000"/>
                <w:sz w:val="28"/>
                <w:szCs w:val="28"/>
                <w:lang w:val="nl-NL"/>
              </w:rPr>
            </w:pPr>
          </w:p>
          <w:p w14:paraId="254E5A93" w14:textId="77777777" w:rsidR="00E867A0" w:rsidRDefault="00E867A0" w:rsidP="00E867A0">
            <w:pPr>
              <w:spacing w:line="333" w:lineRule="auto"/>
              <w:rPr>
                <w:color w:val="000000"/>
                <w:sz w:val="28"/>
                <w:szCs w:val="28"/>
                <w:lang w:val="nl-NL"/>
              </w:rPr>
            </w:pPr>
          </w:p>
          <w:p w14:paraId="49F591BE" w14:textId="77777777" w:rsidR="00E867A0" w:rsidRDefault="00E867A0" w:rsidP="00E867A0">
            <w:pPr>
              <w:spacing w:line="333" w:lineRule="auto"/>
              <w:rPr>
                <w:color w:val="000000"/>
                <w:sz w:val="28"/>
                <w:szCs w:val="28"/>
                <w:lang w:val="nl-NL"/>
              </w:rPr>
            </w:pPr>
          </w:p>
          <w:p w14:paraId="6CE505C8" w14:textId="77777777" w:rsidR="00E867A0" w:rsidRDefault="00E867A0" w:rsidP="00E867A0">
            <w:pPr>
              <w:spacing w:line="333" w:lineRule="auto"/>
              <w:rPr>
                <w:color w:val="000000"/>
                <w:sz w:val="28"/>
                <w:szCs w:val="28"/>
                <w:lang w:val="nl-NL"/>
              </w:rPr>
            </w:pPr>
          </w:p>
          <w:p w14:paraId="291BA8BE" w14:textId="77777777" w:rsidR="00E867A0" w:rsidRDefault="00E867A0" w:rsidP="00E867A0">
            <w:pPr>
              <w:spacing w:line="333" w:lineRule="auto"/>
              <w:rPr>
                <w:color w:val="000000"/>
                <w:sz w:val="28"/>
                <w:szCs w:val="28"/>
                <w:lang w:val="nl-NL"/>
              </w:rPr>
            </w:pPr>
          </w:p>
          <w:p w14:paraId="252547D5" w14:textId="77777777" w:rsidR="00E867A0" w:rsidRDefault="00E867A0" w:rsidP="00E867A0">
            <w:pPr>
              <w:spacing w:line="333" w:lineRule="auto"/>
              <w:rPr>
                <w:color w:val="000000"/>
                <w:sz w:val="28"/>
                <w:szCs w:val="28"/>
                <w:lang w:val="nl-NL"/>
              </w:rPr>
            </w:pPr>
          </w:p>
          <w:p w14:paraId="224182CF" w14:textId="77777777" w:rsidR="00E867A0" w:rsidRPr="008B1E2B" w:rsidRDefault="00E867A0" w:rsidP="00E867A0">
            <w:pPr>
              <w:spacing w:line="333" w:lineRule="auto"/>
              <w:rPr>
                <w:color w:val="000000"/>
                <w:sz w:val="28"/>
                <w:szCs w:val="28"/>
                <w:lang w:val="nl-NL"/>
              </w:rPr>
            </w:pPr>
          </w:p>
          <w:p w14:paraId="4643FD2A" w14:textId="77777777" w:rsidR="00E867A0" w:rsidRPr="00C40241" w:rsidRDefault="00E867A0" w:rsidP="00E867A0">
            <w:pPr>
              <w:spacing w:line="333" w:lineRule="auto"/>
              <w:rPr>
                <w:b/>
                <w:i/>
                <w:color w:val="000000"/>
                <w:sz w:val="28"/>
                <w:szCs w:val="28"/>
                <w:lang w:val="nl-NL"/>
              </w:rPr>
            </w:pPr>
            <w:r w:rsidRPr="00C40241">
              <w:rPr>
                <w:b/>
                <w:i/>
                <w:color w:val="000000"/>
                <w:sz w:val="28"/>
                <w:szCs w:val="28"/>
                <w:lang w:val="nl-NL"/>
              </w:rPr>
              <w:lastRenderedPageBreak/>
              <w:t xml:space="preserve">Đáp án: </w:t>
            </w:r>
          </w:p>
          <w:p w14:paraId="3954166A" w14:textId="77777777" w:rsidR="00E867A0" w:rsidRPr="008B1E2B" w:rsidRDefault="00E867A0" w:rsidP="00E867A0">
            <w:pPr>
              <w:spacing w:line="333" w:lineRule="auto"/>
              <w:rPr>
                <w:color w:val="000000"/>
                <w:sz w:val="28"/>
                <w:szCs w:val="28"/>
                <w:lang w:val="nl-NL"/>
              </w:rPr>
            </w:pPr>
          </w:p>
          <w:p w14:paraId="69ECB865" w14:textId="77777777" w:rsidR="00E867A0" w:rsidRPr="008B1E2B" w:rsidRDefault="00E867A0" w:rsidP="00E867A0">
            <w:pPr>
              <w:spacing w:line="333" w:lineRule="auto"/>
              <w:rPr>
                <w:color w:val="000000"/>
                <w:sz w:val="28"/>
                <w:szCs w:val="28"/>
                <w:lang w:val="nl-NL"/>
              </w:rPr>
            </w:pPr>
            <w:r w:rsidRPr="008B1E2B">
              <w:rPr>
                <w:color w:val="000000"/>
                <w:sz w:val="28"/>
                <w:szCs w:val="28"/>
                <w:lang w:val="nl-NL"/>
              </w:rPr>
              <w:tab/>
              <w:t>chào hỏi</w:t>
            </w:r>
            <w:r w:rsidRPr="008B1E2B">
              <w:rPr>
                <w:color w:val="000000"/>
                <w:sz w:val="28"/>
                <w:szCs w:val="28"/>
                <w:lang w:val="nl-NL"/>
              </w:rPr>
              <w:tab/>
            </w:r>
            <w:r w:rsidRPr="008B1E2B">
              <w:rPr>
                <w:color w:val="000000"/>
                <w:sz w:val="28"/>
                <w:szCs w:val="28"/>
                <w:lang w:val="nl-NL"/>
              </w:rPr>
              <w:tab/>
              <w:t>phong trào</w:t>
            </w:r>
          </w:p>
          <w:p w14:paraId="396AFD5E" w14:textId="77777777" w:rsidR="00E867A0" w:rsidRPr="008B1E2B" w:rsidRDefault="00E867A0" w:rsidP="00E867A0">
            <w:pPr>
              <w:spacing w:line="333" w:lineRule="auto"/>
              <w:rPr>
                <w:color w:val="000000"/>
                <w:sz w:val="28"/>
                <w:szCs w:val="28"/>
                <w:lang w:val="nl-NL"/>
              </w:rPr>
            </w:pPr>
            <w:r w:rsidRPr="008B1E2B">
              <w:rPr>
                <w:color w:val="000000"/>
                <w:sz w:val="28"/>
                <w:szCs w:val="28"/>
                <w:lang w:val="nl-NL"/>
              </w:rPr>
              <w:tab/>
              <w:t>nơi chốn</w:t>
            </w:r>
            <w:r w:rsidRPr="008B1E2B">
              <w:rPr>
                <w:color w:val="000000"/>
                <w:sz w:val="28"/>
                <w:szCs w:val="28"/>
                <w:lang w:val="nl-NL"/>
              </w:rPr>
              <w:tab/>
            </w:r>
            <w:r w:rsidRPr="008B1E2B">
              <w:rPr>
                <w:color w:val="000000"/>
                <w:sz w:val="28"/>
                <w:szCs w:val="28"/>
                <w:lang w:val="nl-NL"/>
              </w:rPr>
              <w:tab/>
              <w:t>chơi trốn tìm</w:t>
            </w:r>
          </w:p>
          <w:p w14:paraId="5886D098" w14:textId="77777777" w:rsidR="00E867A0" w:rsidRPr="008B1E2B" w:rsidRDefault="00E867A0" w:rsidP="00E867A0">
            <w:pPr>
              <w:spacing w:line="333" w:lineRule="auto"/>
              <w:rPr>
                <w:color w:val="000000"/>
                <w:sz w:val="28"/>
                <w:szCs w:val="28"/>
                <w:lang w:val="nl-NL"/>
              </w:rPr>
            </w:pPr>
            <w:r w:rsidRPr="008B1E2B">
              <w:rPr>
                <w:color w:val="000000"/>
                <w:sz w:val="28"/>
                <w:szCs w:val="28"/>
                <w:lang w:val="nl-NL"/>
              </w:rPr>
              <w:tab/>
              <w:t>châu chấu</w:t>
            </w:r>
            <w:r w:rsidRPr="008B1E2B">
              <w:rPr>
                <w:color w:val="000000"/>
                <w:sz w:val="28"/>
                <w:szCs w:val="28"/>
                <w:lang w:val="nl-NL"/>
              </w:rPr>
              <w:tab/>
            </w:r>
            <w:r>
              <w:rPr>
                <w:color w:val="000000"/>
                <w:sz w:val="28"/>
                <w:szCs w:val="28"/>
                <w:lang w:val="nl-NL"/>
              </w:rPr>
              <w:t xml:space="preserve">          </w:t>
            </w:r>
            <w:r w:rsidRPr="008B1E2B">
              <w:rPr>
                <w:color w:val="000000"/>
                <w:sz w:val="28"/>
                <w:szCs w:val="28"/>
                <w:lang w:val="nl-NL"/>
              </w:rPr>
              <w:t>con trâu</w:t>
            </w:r>
            <w:r w:rsidRPr="008B1E2B">
              <w:rPr>
                <w:color w:val="000000"/>
                <w:sz w:val="28"/>
                <w:szCs w:val="28"/>
                <w:lang w:val="nl-NL"/>
              </w:rPr>
              <w:tab/>
            </w:r>
          </w:p>
          <w:p w14:paraId="46FD4211" w14:textId="77777777" w:rsidR="00E867A0" w:rsidRPr="008B1E2B" w:rsidRDefault="00E867A0" w:rsidP="00E867A0">
            <w:pPr>
              <w:spacing w:line="333" w:lineRule="auto"/>
              <w:rPr>
                <w:color w:val="000000"/>
                <w:sz w:val="28"/>
                <w:szCs w:val="28"/>
                <w:lang w:val="nl-NL"/>
              </w:rPr>
            </w:pPr>
            <w:r w:rsidRPr="008B1E2B">
              <w:rPr>
                <w:color w:val="000000"/>
                <w:sz w:val="28"/>
                <w:szCs w:val="28"/>
                <w:lang w:val="nl-NL"/>
              </w:rPr>
              <w:tab/>
              <w:t>con trăn</w:t>
            </w:r>
            <w:r w:rsidRPr="008B1E2B">
              <w:rPr>
                <w:color w:val="000000"/>
                <w:sz w:val="28"/>
                <w:szCs w:val="28"/>
                <w:lang w:val="nl-NL"/>
              </w:rPr>
              <w:tab/>
            </w:r>
            <w:r w:rsidRPr="008B1E2B">
              <w:rPr>
                <w:color w:val="000000"/>
                <w:sz w:val="28"/>
                <w:szCs w:val="28"/>
                <w:lang w:val="nl-NL"/>
              </w:rPr>
              <w:tab/>
              <w:t>đắp chăn</w:t>
            </w:r>
          </w:p>
          <w:p w14:paraId="7CDC60C3" w14:textId="77777777" w:rsidR="00E867A0" w:rsidRPr="00C40241" w:rsidRDefault="00E867A0" w:rsidP="00E867A0">
            <w:pPr>
              <w:spacing w:line="333" w:lineRule="auto"/>
              <w:rPr>
                <w:b/>
                <w:i/>
                <w:color w:val="000000"/>
                <w:sz w:val="28"/>
                <w:szCs w:val="28"/>
                <w:lang w:val="nl-NL"/>
              </w:rPr>
            </w:pPr>
            <w:r w:rsidRPr="00C40241">
              <w:rPr>
                <w:b/>
                <w:i/>
                <w:color w:val="000000"/>
                <w:sz w:val="28"/>
                <w:szCs w:val="28"/>
                <w:lang w:val="nl-NL"/>
              </w:rPr>
              <w:t xml:space="preserve">Đáp án: </w:t>
            </w:r>
          </w:p>
          <w:p w14:paraId="2D7909D5" w14:textId="77777777" w:rsidR="00E867A0" w:rsidRPr="008B1E2B" w:rsidRDefault="00E867A0" w:rsidP="00E867A0">
            <w:pPr>
              <w:spacing w:line="333" w:lineRule="auto"/>
              <w:rPr>
                <w:color w:val="000000"/>
                <w:sz w:val="28"/>
                <w:szCs w:val="28"/>
                <w:lang w:val="nl-NL"/>
              </w:rPr>
            </w:pPr>
          </w:p>
          <w:p w14:paraId="177B06ED" w14:textId="77777777" w:rsidR="00E867A0" w:rsidRPr="008B1E2B" w:rsidRDefault="00E867A0" w:rsidP="00E867A0">
            <w:pPr>
              <w:spacing w:line="333" w:lineRule="auto"/>
              <w:rPr>
                <w:color w:val="000000"/>
                <w:sz w:val="28"/>
                <w:szCs w:val="28"/>
                <w:lang w:val="nl-NL"/>
              </w:rPr>
            </w:pPr>
            <w:r w:rsidRPr="008B1E2B">
              <w:rPr>
                <w:color w:val="000000"/>
                <w:sz w:val="28"/>
                <w:szCs w:val="28"/>
                <w:lang w:val="nl-NL"/>
              </w:rPr>
              <w:tab/>
            </w:r>
            <w:r w:rsidRPr="008B1E2B">
              <w:rPr>
                <w:color w:val="000000"/>
                <w:sz w:val="28"/>
                <w:szCs w:val="28"/>
                <w:lang w:val="nl-NL"/>
              </w:rPr>
              <w:tab/>
              <w:t>uống thốc</w:t>
            </w:r>
            <w:r w:rsidRPr="008B1E2B">
              <w:rPr>
                <w:color w:val="000000"/>
                <w:sz w:val="28"/>
                <w:szCs w:val="28"/>
                <w:lang w:val="nl-NL"/>
              </w:rPr>
              <w:tab/>
            </w:r>
            <w:r w:rsidRPr="008B1E2B">
              <w:rPr>
                <w:color w:val="000000"/>
                <w:sz w:val="28"/>
                <w:szCs w:val="28"/>
                <w:lang w:val="nl-NL"/>
              </w:rPr>
              <w:tab/>
              <w:t>luộc rau</w:t>
            </w:r>
          </w:p>
          <w:p w14:paraId="65C55DB4" w14:textId="77777777" w:rsidR="00E867A0" w:rsidRPr="008B1E2B" w:rsidRDefault="00E867A0" w:rsidP="00E867A0">
            <w:pPr>
              <w:spacing w:line="333" w:lineRule="auto"/>
              <w:rPr>
                <w:color w:val="000000"/>
                <w:sz w:val="28"/>
                <w:szCs w:val="28"/>
                <w:lang w:val="nl-NL"/>
              </w:rPr>
            </w:pPr>
            <w:r>
              <w:rPr>
                <w:color w:val="000000"/>
                <w:sz w:val="28"/>
                <w:szCs w:val="28"/>
                <w:lang w:val="nl-NL"/>
              </w:rPr>
              <w:tab/>
            </w:r>
            <w:r>
              <w:rPr>
                <w:color w:val="000000"/>
                <w:sz w:val="28"/>
                <w:szCs w:val="28"/>
                <w:lang w:val="nl-NL"/>
              </w:rPr>
              <w:tab/>
              <w:t>buộc dây</w:t>
            </w:r>
            <w:r>
              <w:rPr>
                <w:color w:val="000000"/>
                <w:sz w:val="28"/>
                <w:szCs w:val="28"/>
                <w:lang w:val="nl-NL"/>
              </w:rPr>
              <w:tab/>
              <w:t xml:space="preserve">        </w:t>
            </w:r>
            <w:r w:rsidRPr="008B1E2B">
              <w:rPr>
                <w:color w:val="000000"/>
                <w:sz w:val="28"/>
                <w:szCs w:val="28"/>
                <w:lang w:val="nl-NL"/>
              </w:rPr>
              <w:t>lạnh buốt</w:t>
            </w:r>
          </w:p>
          <w:p w14:paraId="5FA8B7A7" w14:textId="77777777" w:rsidR="00E867A0" w:rsidRPr="008B1E2B" w:rsidRDefault="00E867A0" w:rsidP="00E867A0">
            <w:pPr>
              <w:spacing w:line="333" w:lineRule="auto"/>
              <w:rPr>
                <w:color w:val="000000"/>
                <w:sz w:val="28"/>
                <w:szCs w:val="28"/>
                <w:lang w:val="nl-NL"/>
              </w:rPr>
            </w:pPr>
            <w:r>
              <w:rPr>
                <w:color w:val="000000"/>
                <w:sz w:val="28"/>
                <w:szCs w:val="28"/>
                <w:lang w:val="nl-NL"/>
              </w:rPr>
              <w:tab/>
            </w:r>
            <w:r>
              <w:rPr>
                <w:color w:val="000000"/>
                <w:sz w:val="28"/>
                <w:szCs w:val="28"/>
                <w:lang w:val="nl-NL"/>
              </w:rPr>
              <w:tab/>
              <w:t xml:space="preserve">trắng muốt         </w:t>
            </w:r>
            <w:r w:rsidRPr="008B1E2B">
              <w:rPr>
                <w:color w:val="000000"/>
                <w:sz w:val="28"/>
                <w:szCs w:val="28"/>
                <w:lang w:val="nl-NL"/>
              </w:rPr>
              <w:t>thông suốt</w:t>
            </w:r>
          </w:p>
          <w:p w14:paraId="669A65C5" w14:textId="77777777" w:rsidR="00E867A0" w:rsidRDefault="00E867A0" w:rsidP="00E867A0">
            <w:pPr>
              <w:spacing w:line="333" w:lineRule="auto"/>
              <w:rPr>
                <w:color w:val="000000"/>
                <w:sz w:val="28"/>
                <w:szCs w:val="28"/>
                <w:lang w:val="nl-NL"/>
              </w:rPr>
            </w:pPr>
            <w:r w:rsidRPr="008B1E2B">
              <w:rPr>
                <w:color w:val="000000"/>
                <w:sz w:val="28"/>
                <w:szCs w:val="28"/>
                <w:lang w:val="nl-NL"/>
              </w:rPr>
              <w:tab/>
            </w:r>
            <w:r>
              <w:rPr>
                <w:color w:val="000000"/>
                <w:sz w:val="28"/>
                <w:szCs w:val="28"/>
                <w:lang w:val="nl-NL"/>
              </w:rPr>
              <w:t xml:space="preserve">          anh ruột               </w:t>
            </w:r>
            <w:r w:rsidRPr="008B1E2B">
              <w:rPr>
                <w:color w:val="000000"/>
                <w:sz w:val="28"/>
                <w:szCs w:val="28"/>
                <w:lang w:val="nl-NL"/>
              </w:rPr>
              <w:t>thân thuộc</w:t>
            </w:r>
          </w:p>
          <w:p w14:paraId="4C3F2A2E" w14:textId="77777777" w:rsidR="00E867A0" w:rsidRDefault="00E867A0" w:rsidP="00E867A0">
            <w:pPr>
              <w:spacing w:line="333" w:lineRule="auto"/>
              <w:rPr>
                <w:color w:val="000000"/>
                <w:sz w:val="28"/>
                <w:szCs w:val="28"/>
                <w:lang w:val="nl-NL"/>
              </w:rPr>
            </w:pPr>
          </w:p>
          <w:p w14:paraId="2E420AF7" w14:textId="77777777" w:rsidR="00E867A0" w:rsidRDefault="00E867A0" w:rsidP="00E867A0">
            <w:pPr>
              <w:spacing w:line="333" w:lineRule="auto"/>
              <w:rPr>
                <w:color w:val="000000"/>
                <w:sz w:val="28"/>
                <w:szCs w:val="28"/>
                <w:lang w:val="nl-NL"/>
              </w:rPr>
            </w:pPr>
          </w:p>
          <w:p w14:paraId="36AB80EB" w14:textId="77777777" w:rsidR="00E867A0" w:rsidRDefault="00E867A0" w:rsidP="00E867A0">
            <w:pPr>
              <w:spacing w:line="333" w:lineRule="auto"/>
              <w:rPr>
                <w:color w:val="000000"/>
                <w:sz w:val="28"/>
                <w:szCs w:val="28"/>
                <w:lang w:val="nl-NL"/>
              </w:rPr>
            </w:pPr>
          </w:p>
          <w:p w14:paraId="6C7D9361" w14:textId="77777777" w:rsidR="00E867A0" w:rsidRDefault="00E867A0" w:rsidP="00E867A0">
            <w:pPr>
              <w:spacing w:line="333" w:lineRule="auto"/>
              <w:rPr>
                <w:color w:val="000000"/>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1"/>
              <w:gridCol w:w="1396"/>
            </w:tblGrid>
            <w:tr w:rsidR="00E867A0" w:rsidRPr="00C35BD7" w14:paraId="38836560" w14:textId="77777777" w:rsidTr="00E867A0">
              <w:trPr>
                <w:jc w:val="center"/>
              </w:trPr>
              <w:tc>
                <w:tcPr>
                  <w:tcW w:w="914" w:type="dxa"/>
                  <w:tcBorders>
                    <w:top w:val="nil"/>
                    <w:left w:val="nil"/>
                    <w:bottom w:val="single" w:sz="4" w:space="0" w:color="auto"/>
                    <w:right w:val="nil"/>
                  </w:tcBorders>
                  <w:vAlign w:val="center"/>
                  <w:hideMark/>
                </w:tcPr>
                <w:p w14:paraId="288BF28A"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noProof/>
                      <w:sz w:val="28"/>
                      <w:szCs w:val="28"/>
                      <w:lang w:val="en-US"/>
                    </w:rPr>
                    <mc:AlternateContent>
                      <mc:Choice Requires="wpg">
                        <w:drawing>
                          <wp:anchor distT="0" distB="0" distL="114300" distR="114300" simplePos="0" relativeHeight="251667456" behindDoc="0" locked="0" layoutInCell="1" allowOverlap="1" wp14:anchorId="2BEA121E" wp14:editId="4DC5E476">
                            <wp:simplePos x="0" y="0"/>
                            <wp:positionH relativeFrom="column">
                              <wp:posOffset>499745</wp:posOffset>
                            </wp:positionH>
                            <wp:positionV relativeFrom="paragraph">
                              <wp:posOffset>93980</wp:posOffset>
                            </wp:positionV>
                            <wp:extent cx="928370" cy="1002665"/>
                            <wp:effectExtent l="80645" t="74930" r="76835" b="7493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8370" cy="1002665"/>
                                      <a:chOff x="6927" y="8077"/>
                                      <a:chExt cx="1462" cy="1579"/>
                                    </a:xfrm>
                                  </wpg:grpSpPr>
                                  <wps:wsp>
                                    <wps:cNvPr id="8" name="Line 192"/>
                                    <wps:cNvCnPr/>
                                    <wps:spPr bwMode="auto">
                                      <a:xfrm>
                                        <a:off x="6944" y="8536"/>
                                        <a:ext cx="1440" cy="360"/>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9" name="Line 193"/>
                                    <wps:cNvCnPr/>
                                    <wps:spPr bwMode="auto">
                                      <a:xfrm>
                                        <a:off x="6949" y="8936"/>
                                        <a:ext cx="1440" cy="720"/>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0" name="Line 194"/>
                                    <wps:cNvCnPr/>
                                    <wps:spPr bwMode="auto">
                                      <a:xfrm flipV="1">
                                        <a:off x="6927" y="8077"/>
                                        <a:ext cx="1417" cy="1260"/>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1" name="Line 195"/>
                                    <wps:cNvCnPr/>
                                    <wps:spPr bwMode="auto">
                                      <a:xfrm flipV="1">
                                        <a:off x="6929" y="8561"/>
                                        <a:ext cx="1415" cy="775"/>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2" name="Line 196"/>
                                    <wps:cNvCnPr/>
                                    <wps:spPr bwMode="auto">
                                      <a:xfrm flipV="1">
                                        <a:off x="6929" y="9285"/>
                                        <a:ext cx="1420" cy="5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2418E4" id="Group 5" o:spid="_x0000_s1026" style="position:absolute;margin-left:39.35pt;margin-top:7.4pt;width:73.1pt;height:78.95pt;z-index:251667456" coordorigin="6927,8077" coordsize="1462,1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">
                            <v:line id="Line 192" o:spid="_x0000_s1027" style="position:absolute;visibility:visible;mso-wrap-style:square" from="6944,8536" to="8384,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">
                              <v:stroke startarrow="oval" endarrow="oval"/>
                            </v:line>
                            <v:line id="Line 193" o:spid="_x0000_s1028" style="position:absolute;visibility:visible;mso-wrap-style:square" from="6949,8936" to="8389,9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">
                              <v:stroke startarrow="oval" endarrow="oval"/>
                            </v:line>
                            <v:line id="Line 194" o:spid="_x0000_s1029" style="position:absolute;flip:y;visibility:visible;mso-wrap-style:square" from="6927,8077" to="8344,9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">
                              <v:stroke startarrow="oval" endarrow="oval"/>
                            </v:line>
                            <v:line id="Line 195" o:spid="_x0000_s1030" style="position:absolute;flip:y;visibility:visible;mso-wrap-style:square" from="6929,8561" to="8344,9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">
                              <v:stroke startarrow="oval" endarrow="oval"/>
                            </v:line>
                            <v:line id="Line 196" o:spid="_x0000_s1031" style="position:absolute;flip:y;visibility:visible;mso-wrap-style:square" from="6929,9285" to="8349,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">
                              <v:stroke startarrow="oval" endarrow="oval"/>
                            </v:line>
                          </v:group>
                        </w:pict>
                      </mc:Fallback>
                    </mc:AlternateContent>
                  </w:r>
                </w:p>
              </w:tc>
              <w:tc>
                <w:tcPr>
                  <w:tcW w:w="1451" w:type="dxa"/>
                  <w:tcBorders>
                    <w:top w:val="nil"/>
                    <w:left w:val="nil"/>
                    <w:bottom w:val="nil"/>
                    <w:right w:val="single" w:sz="4" w:space="0" w:color="auto"/>
                  </w:tcBorders>
                  <w:vAlign w:val="center"/>
                </w:tcPr>
                <w:p w14:paraId="1BE46D2E"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253D3768"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trê</w:t>
                  </w:r>
                </w:p>
              </w:tc>
            </w:tr>
            <w:tr w:rsidR="00E867A0" w:rsidRPr="00C35BD7" w14:paraId="5EE96FAD" w14:textId="77777777" w:rsidTr="00E867A0">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3D4F07D"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Gà</w:t>
                  </w:r>
                </w:p>
              </w:tc>
              <w:tc>
                <w:tcPr>
                  <w:tcW w:w="1451" w:type="dxa"/>
                  <w:tcBorders>
                    <w:top w:val="nil"/>
                    <w:left w:val="single" w:sz="4" w:space="0" w:color="auto"/>
                    <w:bottom w:val="nil"/>
                    <w:right w:val="single" w:sz="4" w:space="0" w:color="auto"/>
                  </w:tcBorders>
                  <w:vAlign w:val="center"/>
                </w:tcPr>
                <w:p w14:paraId="3B1AB25E"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0A399A84"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tra</w:t>
                  </w:r>
                </w:p>
              </w:tc>
            </w:tr>
            <w:tr w:rsidR="00E867A0" w:rsidRPr="00C35BD7" w14:paraId="03872494" w14:textId="77777777" w:rsidTr="00E867A0">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C6E22C1"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Chim</w:t>
                  </w:r>
                </w:p>
              </w:tc>
              <w:tc>
                <w:tcPr>
                  <w:tcW w:w="1451" w:type="dxa"/>
                  <w:tcBorders>
                    <w:top w:val="nil"/>
                    <w:left w:val="single" w:sz="4" w:space="0" w:color="auto"/>
                    <w:bottom w:val="nil"/>
                    <w:right w:val="single" w:sz="4" w:space="0" w:color="auto"/>
                  </w:tcBorders>
                  <w:vAlign w:val="center"/>
                </w:tcPr>
                <w:p w14:paraId="683816F5"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AD5B4D5"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trống</w:t>
                  </w:r>
                </w:p>
              </w:tc>
            </w:tr>
            <w:tr w:rsidR="00E867A0" w:rsidRPr="00C35BD7" w14:paraId="4B513469" w14:textId="77777777" w:rsidTr="00E867A0">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292E308"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Cá</w:t>
                  </w:r>
                </w:p>
              </w:tc>
              <w:tc>
                <w:tcPr>
                  <w:tcW w:w="1451" w:type="dxa"/>
                  <w:tcBorders>
                    <w:top w:val="nil"/>
                    <w:left w:val="single" w:sz="4" w:space="0" w:color="auto"/>
                    <w:bottom w:val="nil"/>
                    <w:right w:val="single" w:sz="4" w:space="0" w:color="auto"/>
                  </w:tcBorders>
                  <w:vAlign w:val="center"/>
                </w:tcPr>
                <w:p w14:paraId="081C9CA0"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CB15D32" w14:textId="77777777" w:rsidR="00E867A0" w:rsidRPr="00E70EF3" w:rsidRDefault="00E867A0" w:rsidP="00E867A0">
                  <w:pPr>
                    <w:pStyle w:val="1nho"/>
                    <w:spacing w:before="0" w:line="333" w:lineRule="auto"/>
                    <w:ind w:left="-36" w:firstLine="36"/>
                    <w:jc w:val="left"/>
                    <w:rPr>
                      <w:rFonts w:ascii="Times New Roman" w:hAnsi="Times New Roman"/>
                      <w:color w:val="000000"/>
                      <w:sz w:val="28"/>
                      <w:szCs w:val="28"/>
                      <w:lang w:val="nl-NL"/>
                    </w:rPr>
                  </w:pPr>
                  <w:r w:rsidRPr="00E70EF3">
                    <w:rPr>
                      <w:rFonts w:ascii="Times New Roman" w:hAnsi="Times New Roman"/>
                      <w:color w:val="000000"/>
                      <w:sz w:val="28"/>
                      <w:szCs w:val="28"/>
                      <w:lang w:val="nl-NL"/>
                    </w:rPr>
                    <w:t>trắm</w:t>
                  </w:r>
                </w:p>
              </w:tc>
            </w:tr>
            <w:tr w:rsidR="00E867A0" w:rsidRPr="00C35BD7" w14:paraId="2F318C16" w14:textId="77777777" w:rsidTr="00E867A0">
              <w:trPr>
                <w:jc w:val="center"/>
              </w:trPr>
              <w:tc>
                <w:tcPr>
                  <w:tcW w:w="914" w:type="dxa"/>
                  <w:tcBorders>
                    <w:top w:val="single" w:sz="4" w:space="0" w:color="auto"/>
                    <w:left w:val="nil"/>
                    <w:bottom w:val="nil"/>
                    <w:right w:val="nil"/>
                  </w:tcBorders>
                  <w:vAlign w:val="center"/>
                </w:tcPr>
                <w:p w14:paraId="0554738B" w14:textId="77777777" w:rsidR="00E867A0" w:rsidRPr="00E70EF3" w:rsidRDefault="00E867A0" w:rsidP="00E867A0">
                  <w:pPr>
                    <w:pStyle w:val="1nho"/>
                    <w:spacing w:before="0" w:line="333" w:lineRule="auto"/>
                    <w:jc w:val="left"/>
                    <w:rPr>
                      <w:rFonts w:ascii="Times New Roman" w:hAnsi="Times New Roman"/>
                      <w:color w:val="000000"/>
                      <w:sz w:val="28"/>
                      <w:szCs w:val="28"/>
                      <w:lang w:val="nl-NL"/>
                    </w:rPr>
                  </w:pPr>
                </w:p>
              </w:tc>
              <w:tc>
                <w:tcPr>
                  <w:tcW w:w="1451" w:type="dxa"/>
                  <w:tcBorders>
                    <w:top w:val="nil"/>
                    <w:left w:val="nil"/>
                    <w:bottom w:val="nil"/>
                    <w:right w:val="single" w:sz="4" w:space="0" w:color="auto"/>
                  </w:tcBorders>
                  <w:vAlign w:val="center"/>
                </w:tcPr>
                <w:p w14:paraId="13E15558" w14:textId="77777777" w:rsidR="00E867A0" w:rsidRPr="00E70EF3" w:rsidRDefault="00E867A0" w:rsidP="00E867A0">
                  <w:pPr>
                    <w:pStyle w:val="1nho"/>
                    <w:spacing w:before="0" w:line="333" w:lineRule="auto"/>
                    <w:jc w:val="left"/>
                    <w:rPr>
                      <w:rFonts w:ascii="Times New Roman" w:hAnsi="Times New Roman"/>
                      <w:color w:val="000000"/>
                      <w:sz w:val="28"/>
                      <w:szCs w:val="28"/>
                      <w:lang w:val="nl-N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693CD23" w14:textId="77777777" w:rsidR="00E867A0" w:rsidRPr="00E70EF3" w:rsidRDefault="00E867A0" w:rsidP="00E867A0">
                  <w:pPr>
                    <w:pStyle w:val="1nho"/>
                    <w:spacing w:before="0" w:line="333" w:lineRule="auto"/>
                    <w:ind w:left="0" w:firstLine="0"/>
                    <w:jc w:val="left"/>
                    <w:rPr>
                      <w:rFonts w:ascii="Times New Roman" w:hAnsi="Times New Roman"/>
                      <w:color w:val="000000"/>
                      <w:sz w:val="28"/>
                      <w:szCs w:val="28"/>
                      <w:lang w:val="nl-NL"/>
                    </w:rPr>
                  </w:pPr>
                  <w:r w:rsidRPr="00E70EF3">
                    <w:rPr>
                      <w:rFonts w:ascii="Times New Roman" w:hAnsi="Times New Roman"/>
                      <w:color w:val="000000"/>
                      <w:sz w:val="28"/>
                      <w:szCs w:val="28"/>
                      <w:lang w:val="nl-NL"/>
                    </w:rPr>
                    <w:t>chích bông</w:t>
                  </w:r>
                </w:p>
              </w:tc>
            </w:tr>
          </w:tbl>
          <w:p w14:paraId="1AD7EFB3" w14:textId="77777777" w:rsidR="00E867A0" w:rsidRDefault="00E867A0" w:rsidP="00E867A0">
            <w:pPr>
              <w:spacing w:line="333" w:lineRule="auto"/>
              <w:rPr>
                <w:color w:val="000000"/>
                <w:sz w:val="28"/>
                <w:szCs w:val="28"/>
                <w:lang w:val="nl-NL"/>
              </w:rPr>
            </w:pPr>
          </w:p>
          <w:p w14:paraId="69137958" w14:textId="77777777" w:rsidR="00E867A0" w:rsidRDefault="00E867A0" w:rsidP="00E867A0">
            <w:pPr>
              <w:spacing w:line="333" w:lineRule="auto"/>
              <w:rPr>
                <w:color w:val="000000"/>
                <w:sz w:val="28"/>
                <w:szCs w:val="28"/>
                <w:lang w:val="nl-NL"/>
              </w:rPr>
            </w:pPr>
          </w:p>
          <w:p w14:paraId="2B232493" w14:textId="77777777" w:rsidR="00E867A0" w:rsidRDefault="00E867A0" w:rsidP="00E867A0">
            <w:pPr>
              <w:spacing w:line="333" w:lineRule="auto"/>
              <w:rPr>
                <w:color w:val="000000"/>
                <w:sz w:val="28"/>
                <w:szCs w:val="28"/>
                <w:lang w:val="nl-NL"/>
              </w:rPr>
            </w:pPr>
          </w:p>
          <w:p w14:paraId="7E3EDBB0" w14:textId="77777777" w:rsidR="00E867A0" w:rsidRPr="00E70EF3" w:rsidRDefault="00E867A0" w:rsidP="00E867A0">
            <w:pPr>
              <w:spacing w:line="333" w:lineRule="auto"/>
              <w:jc w:val="both"/>
              <w:rPr>
                <w:color w:val="000000"/>
                <w:sz w:val="28"/>
                <w:szCs w:val="28"/>
                <w:lang w:val="nl-NL"/>
              </w:rPr>
            </w:pPr>
            <w:r w:rsidRPr="00E70EF3">
              <w:rPr>
                <w:color w:val="000000"/>
                <w:sz w:val="28"/>
                <w:szCs w:val="28"/>
                <w:lang w:val="nl-NL"/>
              </w:rPr>
              <w:t>- Các nhóm trình bày.</w:t>
            </w:r>
          </w:p>
          <w:p w14:paraId="4C7EE94C" w14:textId="77777777" w:rsidR="00E867A0" w:rsidRPr="00E70EF3" w:rsidRDefault="00E867A0" w:rsidP="00E867A0">
            <w:pPr>
              <w:spacing w:line="333" w:lineRule="auto"/>
              <w:jc w:val="both"/>
              <w:rPr>
                <w:color w:val="000000"/>
                <w:sz w:val="28"/>
                <w:szCs w:val="28"/>
                <w:lang w:val="nl-NL"/>
              </w:rPr>
            </w:pPr>
            <w:r w:rsidRPr="00E70EF3">
              <w:rPr>
                <w:color w:val="000000"/>
                <w:sz w:val="28"/>
                <w:szCs w:val="28"/>
                <w:lang w:val="nl-NL"/>
              </w:rPr>
              <w:t>- Học sinh nhận xét, sửa bài.</w:t>
            </w:r>
          </w:p>
          <w:p w14:paraId="3BC8D3EA" w14:textId="77777777" w:rsidR="00E867A0" w:rsidRDefault="00E867A0" w:rsidP="00E867A0">
            <w:pPr>
              <w:spacing w:line="333" w:lineRule="auto"/>
              <w:jc w:val="both"/>
              <w:rPr>
                <w:color w:val="000000"/>
                <w:sz w:val="28"/>
                <w:szCs w:val="28"/>
                <w:lang w:val="nl-NL"/>
              </w:rPr>
            </w:pPr>
          </w:p>
          <w:p w14:paraId="2276808A" w14:textId="77777777" w:rsidR="00E867A0" w:rsidRDefault="00E867A0" w:rsidP="00E867A0">
            <w:pPr>
              <w:spacing w:line="333" w:lineRule="auto"/>
              <w:jc w:val="both"/>
              <w:rPr>
                <w:color w:val="000000"/>
                <w:sz w:val="28"/>
                <w:szCs w:val="28"/>
                <w:lang w:val="nl-NL"/>
              </w:rPr>
            </w:pPr>
          </w:p>
          <w:p w14:paraId="372E0161" w14:textId="77777777" w:rsidR="00E867A0" w:rsidRPr="00E70EF3" w:rsidRDefault="00E867A0" w:rsidP="00E867A0">
            <w:pPr>
              <w:spacing w:line="333" w:lineRule="auto"/>
              <w:jc w:val="both"/>
              <w:rPr>
                <w:color w:val="000000"/>
                <w:sz w:val="28"/>
                <w:szCs w:val="28"/>
                <w:lang w:val="nl-NL"/>
              </w:rPr>
            </w:pPr>
          </w:p>
          <w:p w14:paraId="7AF7B882" w14:textId="77777777" w:rsidR="00E867A0" w:rsidRDefault="00E867A0" w:rsidP="00E867A0">
            <w:pPr>
              <w:spacing w:line="333" w:lineRule="auto"/>
              <w:rPr>
                <w:color w:val="000000"/>
                <w:sz w:val="28"/>
                <w:szCs w:val="28"/>
                <w:lang w:val="nl-NL"/>
              </w:rPr>
            </w:pPr>
            <w:r w:rsidRPr="00E70EF3">
              <w:rPr>
                <w:color w:val="000000"/>
                <w:sz w:val="28"/>
                <w:szCs w:val="28"/>
                <w:lang w:val="nl-NL"/>
              </w:rPr>
              <w:t>- Học sinh phát biểu.</w:t>
            </w:r>
          </w:p>
        </w:tc>
      </w:tr>
    </w:tbl>
    <w:p w14:paraId="7C4D59B1" w14:textId="77777777" w:rsidR="00E867A0" w:rsidRPr="00E70EF3" w:rsidRDefault="00E867A0" w:rsidP="00E867A0">
      <w:pPr>
        <w:spacing w:line="333" w:lineRule="auto"/>
        <w:rPr>
          <w:color w:val="000000"/>
          <w:sz w:val="28"/>
          <w:szCs w:val="28"/>
          <w:lang w:val="nl-NL"/>
        </w:rPr>
      </w:pPr>
    </w:p>
    <w:p w14:paraId="3E76D762" w14:textId="77777777" w:rsidR="00E867A0" w:rsidRDefault="00E867A0" w:rsidP="00E867A0">
      <w:pPr>
        <w:rPr>
          <w:b/>
          <w:color w:val="000000"/>
          <w:sz w:val="28"/>
          <w:szCs w:val="28"/>
          <w:lang w:val="nl-NL"/>
        </w:rPr>
      </w:pPr>
      <w:r>
        <w:rPr>
          <w:b/>
          <w:color w:val="000000"/>
          <w:sz w:val="28"/>
          <w:szCs w:val="28"/>
          <w:lang w:val="nl-NL"/>
        </w:rPr>
        <w:t>IV. ĐIỀU CHỈNH SAU TIẾT DẠY</w:t>
      </w:r>
    </w:p>
    <w:p w14:paraId="70319CA5" w14:textId="77777777" w:rsidR="00E867A0" w:rsidRPr="00E70EF3" w:rsidRDefault="00E867A0" w:rsidP="00E867A0">
      <w:pPr>
        <w:rPr>
          <w:sz w:val="28"/>
          <w:szCs w:val="28"/>
        </w:rPr>
      </w:pPr>
      <w:r w:rsidRPr="00C35BD7">
        <w:rPr>
          <w:color w:val="000000"/>
          <w:sz w:val="28"/>
          <w:szCs w:val="28"/>
          <w:lang w:val="nl-NL"/>
        </w:rPr>
        <w:t>.............................................</w:t>
      </w:r>
      <w:r>
        <w:rPr>
          <w:color w:val="000000"/>
          <w:sz w:val="28"/>
          <w:szCs w:val="28"/>
          <w:lang w:val="nl-NL"/>
        </w:rPr>
        <w:t>.......................................................................................................................................................................................................................................................................................................................................................................................................................................................................................................</w:t>
      </w:r>
    </w:p>
    <w:p w14:paraId="3A53622C" w14:textId="77777777" w:rsidR="00E867A0" w:rsidRPr="00D430C3" w:rsidRDefault="00E867A0" w:rsidP="00E867A0">
      <w:pPr>
        <w:rPr>
          <w:sz w:val="28"/>
          <w:szCs w:val="28"/>
        </w:rPr>
      </w:pPr>
    </w:p>
    <w:p w14:paraId="3773537D" w14:textId="77777777" w:rsidR="001A75E9" w:rsidRPr="00EC5F82" w:rsidRDefault="001A75E9" w:rsidP="001A75E9">
      <w:pPr>
        <w:jc w:val="center"/>
        <w:rPr>
          <w:sz w:val="28"/>
          <w:szCs w:val="28"/>
        </w:rPr>
      </w:pPr>
      <w:r w:rsidRPr="00EC5F82">
        <w:rPr>
          <w:sz w:val="28"/>
          <w:szCs w:val="28"/>
        </w:rPr>
        <w:t>Hoạt động giáo dục theo chủ đề</w:t>
      </w:r>
    </w:p>
    <w:p w14:paraId="5E56B31B" w14:textId="77777777" w:rsidR="001A75E9" w:rsidRDefault="001A75E9" w:rsidP="001A75E9">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21</w:t>
      </w:r>
      <w:r w:rsidRPr="00977BA1">
        <w:rPr>
          <w:b/>
          <w:bCs/>
          <w:sz w:val="28"/>
          <w:szCs w:val="28"/>
        </w:rPr>
        <w:t>:</w:t>
      </w:r>
      <w:r>
        <w:rPr>
          <w:b/>
          <w:bCs/>
          <w:sz w:val="28"/>
          <w:szCs w:val="28"/>
        </w:rPr>
        <w:t xml:space="preserve"> TỰ CHĂM SÓC SỨC KHỎE BẢN THÂN</w:t>
      </w:r>
    </w:p>
    <w:p w14:paraId="3F2204B3" w14:textId="77777777" w:rsidR="001A75E9" w:rsidRDefault="001A75E9" w:rsidP="001A75E9">
      <w:pPr>
        <w:rPr>
          <w:rFonts w:ascii="Myriad Pro" w:eastAsia="Myriad Pro" w:hAnsi="Myriad Pro" w:cs="Myriad Pro"/>
          <w:b/>
          <w:color w:val="F36F21"/>
          <w:sz w:val="32"/>
        </w:rPr>
      </w:pPr>
      <w:r w:rsidRPr="00C62032">
        <w:rPr>
          <w:b/>
          <w:bCs/>
          <w:sz w:val="28"/>
          <w:szCs w:val="28"/>
        </w:rPr>
        <w:t xml:space="preserve"> I. </w:t>
      </w:r>
      <w:r>
        <w:rPr>
          <w:b/>
          <w:bCs/>
          <w:sz w:val="28"/>
          <w:szCs w:val="28"/>
        </w:rPr>
        <w:t>YÊU CẦU CẦN ĐẠT</w:t>
      </w:r>
      <w:r w:rsidRPr="00C62032">
        <w:rPr>
          <w:b/>
          <w:bCs/>
          <w:sz w:val="28"/>
          <w:szCs w:val="28"/>
        </w:rPr>
        <w:t>:</w:t>
      </w:r>
      <w:r w:rsidRPr="00EB3B30">
        <w:rPr>
          <w:rFonts w:ascii="Myriad Pro" w:eastAsia="Myriad Pro" w:hAnsi="Myriad Pro" w:cs="Myriad Pro"/>
          <w:b/>
          <w:color w:val="F36F21"/>
          <w:sz w:val="32"/>
        </w:rPr>
        <w:t xml:space="preserve"> </w:t>
      </w:r>
    </w:p>
    <w:p w14:paraId="171B2477" w14:textId="77777777" w:rsidR="001A75E9" w:rsidRPr="00C62032" w:rsidRDefault="001A75E9" w:rsidP="001A75E9">
      <w:pPr>
        <w:rPr>
          <w:b/>
          <w:bCs/>
          <w:sz w:val="28"/>
          <w:szCs w:val="28"/>
        </w:rPr>
      </w:pPr>
      <w:r>
        <w:rPr>
          <w:b/>
          <w:bCs/>
          <w:sz w:val="28"/>
          <w:szCs w:val="28"/>
        </w:rPr>
        <w:t>*Kiến thức, kĩ năng:</w:t>
      </w:r>
    </w:p>
    <w:p w14:paraId="0752B01E" w14:textId="77777777" w:rsidR="001A75E9" w:rsidRPr="00EB3B30" w:rsidRDefault="001A75E9" w:rsidP="001A75E9">
      <w:pPr>
        <w:spacing w:after="91" w:line="248" w:lineRule="auto"/>
        <w:ind w:right="52"/>
        <w:jc w:val="both"/>
        <w:rPr>
          <w:rFonts w:eastAsia="Minion Pro"/>
          <w:color w:val="000000"/>
          <w:sz w:val="28"/>
          <w:szCs w:val="28"/>
        </w:rPr>
      </w:pPr>
      <w:r>
        <w:rPr>
          <w:rFonts w:eastAsia="Minion Pro"/>
          <w:color w:val="000000"/>
          <w:sz w:val="28"/>
          <w:szCs w:val="28"/>
        </w:rPr>
        <w:t xml:space="preserve">- </w:t>
      </w:r>
      <w:r w:rsidRPr="00EB3B30">
        <w:rPr>
          <w:rFonts w:eastAsia="Minion Pro"/>
          <w:color w:val="000000"/>
          <w:sz w:val="28"/>
          <w:szCs w:val="28"/>
        </w:rPr>
        <w:t>Thiết lập các thói quen hằng ngày để ngăn ngừa sự xâm nhập của vi khuẩn, vi rút để bảo vệ cơ thể mình.</w:t>
      </w:r>
    </w:p>
    <w:p w14:paraId="0A3B1BEF" w14:textId="77777777" w:rsidR="001A75E9" w:rsidRDefault="001A75E9" w:rsidP="001A75E9">
      <w:pPr>
        <w:widowControl w:val="0"/>
        <w:tabs>
          <w:tab w:val="left" w:pos="698"/>
        </w:tabs>
        <w:autoSpaceDE w:val="0"/>
        <w:autoSpaceDN w:val="0"/>
        <w:jc w:val="both"/>
        <w:rPr>
          <w:b/>
          <w:bCs/>
          <w:sz w:val="28"/>
          <w:szCs w:val="28"/>
        </w:rPr>
      </w:pPr>
      <w:r w:rsidRPr="00F83EE4">
        <w:rPr>
          <w:b/>
          <w:bCs/>
          <w:sz w:val="28"/>
          <w:szCs w:val="28"/>
        </w:rPr>
        <w:t>*Phát triển năng lực và phẩm chất:</w:t>
      </w:r>
    </w:p>
    <w:p w14:paraId="18AB59AC" w14:textId="77777777" w:rsidR="001A75E9" w:rsidRPr="00EB3B30" w:rsidRDefault="001A75E9" w:rsidP="001A75E9">
      <w:pPr>
        <w:widowControl w:val="0"/>
        <w:tabs>
          <w:tab w:val="left" w:pos="698"/>
        </w:tabs>
        <w:autoSpaceDE w:val="0"/>
        <w:autoSpaceDN w:val="0"/>
        <w:jc w:val="both"/>
        <w:rPr>
          <w:bCs/>
          <w:sz w:val="28"/>
          <w:szCs w:val="28"/>
        </w:rPr>
      </w:pPr>
      <w:r w:rsidRPr="00EB3B30">
        <w:rPr>
          <w:bCs/>
          <w:sz w:val="28"/>
          <w:szCs w:val="28"/>
        </w:rPr>
        <w:t>- Giúp HS</w:t>
      </w:r>
      <w:r>
        <w:rPr>
          <w:bCs/>
          <w:sz w:val="28"/>
          <w:szCs w:val="28"/>
        </w:rPr>
        <w:t xml:space="preserve"> biết </w:t>
      </w:r>
      <w:r w:rsidRPr="0035037C">
        <w:rPr>
          <w:sz w:val="28"/>
          <w:szCs w:val="28"/>
        </w:rPr>
        <w:t>tự bảo vệ sức khoẻ để chống lại vi khuẩn, vi rút xâm nhập.</w:t>
      </w:r>
    </w:p>
    <w:p w14:paraId="009BD7A8" w14:textId="77777777" w:rsidR="001A75E9" w:rsidRPr="00C62032" w:rsidRDefault="001A75E9" w:rsidP="001A75E9">
      <w:pPr>
        <w:spacing w:line="276" w:lineRule="auto"/>
        <w:jc w:val="both"/>
        <w:rPr>
          <w:b/>
          <w:bCs/>
          <w:sz w:val="28"/>
          <w:szCs w:val="28"/>
        </w:rPr>
      </w:pPr>
      <w:r w:rsidRPr="00C62032">
        <w:rPr>
          <w:b/>
          <w:bCs/>
          <w:sz w:val="28"/>
          <w:szCs w:val="28"/>
        </w:rPr>
        <w:t>II. ĐỒ DÙNG DẠY HỌC:</w:t>
      </w:r>
    </w:p>
    <w:p w14:paraId="75ACF609" w14:textId="77777777" w:rsidR="001A75E9" w:rsidRPr="001E471F" w:rsidRDefault="001A75E9" w:rsidP="001A75E9">
      <w:pPr>
        <w:widowControl w:val="0"/>
        <w:tabs>
          <w:tab w:val="left" w:pos="698"/>
        </w:tabs>
        <w:autoSpaceDE w:val="0"/>
        <w:autoSpaceDN w:val="0"/>
        <w:jc w:val="both"/>
        <w:rPr>
          <w:sz w:val="28"/>
          <w:szCs w:val="28"/>
        </w:rPr>
      </w:pPr>
      <w:r w:rsidRPr="00911AF6">
        <w:rPr>
          <w:sz w:val="28"/>
          <w:szCs w:val="28"/>
        </w:rPr>
        <w:t>- GV: Máy tính, tivi chiếu nội dung bài.</w:t>
      </w:r>
      <w:r w:rsidRPr="00EB3B30">
        <w:rPr>
          <w:sz w:val="28"/>
          <w:szCs w:val="28"/>
        </w:rPr>
        <w:t xml:space="preserve"> </w:t>
      </w:r>
      <w:r w:rsidRPr="0035037C">
        <w:rPr>
          <w:sz w:val="28"/>
          <w:szCs w:val="28"/>
        </w:rPr>
        <w:t>Có loa để phát nhạc cho học sinh tập thể dục. Trong trường hợp không có loa phát nhạc có thể dùng còi, hoặc giáo viên đếm nhịp.</w:t>
      </w:r>
      <w:r w:rsidRPr="00911AF6">
        <w:rPr>
          <w:sz w:val="28"/>
          <w:szCs w:val="28"/>
        </w:rPr>
        <w:t xml:space="preserve"> </w:t>
      </w:r>
    </w:p>
    <w:p w14:paraId="0767A558" w14:textId="77777777" w:rsidR="001A75E9" w:rsidRPr="00911AF6" w:rsidRDefault="001A75E9" w:rsidP="001A75E9">
      <w:pPr>
        <w:widowControl w:val="0"/>
        <w:tabs>
          <w:tab w:val="left" w:pos="698"/>
        </w:tabs>
        <w:autoSpaceDE w:val="0"/>
        <w:autoSpaceDN w:val="0"/>
        <w:jc w:val="both"/>
        <w:rPr>
          <w:sz w:val="28"/>
          <w:szCs w:val="28"/>
        </w:rPr>
      </w:pPr>
      <w:r w:rsidRPr="00911AF6">
        <w:rPr>
          <w:sz w:val="28"/>
          <w:szCs w:val="28"/>
        </w:rPr>
        <w:t>- HS: Sách giáo khoa</w:t>
      </w:r>
      <w:r>
        <w:rPr>
          <w:sz w:val="28"/>
          <w:szCs w:val="28"/>
        </w:rPr>
        <w:t>.</w:t>
      </w:r>
    </w:p>
    <w:p w14:paraId="2E3ED98B" w14:textId="77777777" w:rsidR="001A75E9" w:rsidRDefault="001A75E9" w:rsidP="001A75E9">
      <w:pPr>
        <w:rPr>
          <w:b/>
          <w:bCs/>
          <w:sz w:val="28"/>
          <w:szCs w:val="28"/>
        </w:rPr>
      </w:pPr>
      <w:r w:rsidRPr="00C62032">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1A75E9" w:rsidRPr="00C62032" w14:paraId="259BBF9E" w14:textId="77777777" w:rsidTr="00EC6C9F">
        <w:tc>
          <w:tcPr>
            <w:tcW w:w="2542" w:type="pct"/>
          </w:tcPr>
          <w:p w14:paraId="3C2C624B" w14:textId="77777777" w:rsidR="001A75E9" w:rsidRPr="00C62032" w:rsidRDefault="001A75E9" w:rsidP="00EC6C9F">
            <w:pPr>
              <w:jc w:val="center"/>
              <w:rPr>
                <w:iCs/>
                <w:sz w:val="28"/>
                <w:szCs w:val="28"/>
                <w:lang w:val="vi-VN"/>
              </w:rPr>
            </w:pPr>
            <w:r w:rsidRPr="00C62032">
              <w:rPr>
                <w:b/>
                <w:iCs/>
                <w:sz w:val="28"/>
              </w:rPr>
              <w:t>Hoạt động của GV</w:t>
            </w:r>
          </w:p>
        </w:tc>
        <w:tc>
          <w:tcPr>
            <w:tcW w:w="2458" w:type="pct"/>
          </w:tcPr>
          <w:p w14:paraId="0DC3A4F3" w14:textId="77777777" w:rsidR="001A75E9" w:rsidRPr="00C62032" w:rsidRDefault="001A75E9" w:rsidP="00EC6C9F">
            <w:pPr>
              <w:jc w:val="center"/>
              <w:rPr>
                <w:iCs/>
                <w:sz w:val="28"/>
              </w:rPr>
            </w:pPr>
            <w:r w:rsidRPr="00C62032">
              <w:rPr>
                <w:b/>
                <w:iCs/>
                <w:sz w:val="28"/>
              </w:rPr>
              <w:t>Hoạt động của HS</w:t>
            </w:r>
          </w:p>
        </w:tc>
      </w:tr>
      <w:tr w:rsidR="001A75E9" w:rsidRPr="00C62032" w14:paraId="4B5ECF15" w14:textId="77777777" w:rsidTr="00EC6C9F">
        <w:tc>
          <w:tcPr>
            <w:tcW w:w="2542" w:type="pct"/>
          </w:tcPr>
          <w:p w14:paraId="6312D2DC" w14:textId="77777777" w:rsidR="001A75E9" w:rsidRPr="001E471F" w:rsidRDefault="001A75E9" w:rsidP="00EC6C9F">
            <w:pPr>
              <w:widowControl w:val="0"/>
              <w:tabs>
                <w:tab w:val="left" w:pos="698"/>
              </w:tabs>
              <w:autoSpaceDE w:val="0"/>
              <w:autoSpaceDN w:val="0"/>
              <w:jc w:val="both"/>
              <w:rPr>
                <w:b/>
                <w:bCs/>
                <w:sz w:val="28"/>
                <w:szCs w:val="28"/>
              </w:rPr>
            </w:pPr>
            <w:r w:rsidRPr="001E471F">
              <w:rPr>
                <w:b/>
                <w:bCs/>
                <w:sz w:val="28"/>
                <w:szCs w:val="28"/>
              </w:rPr>
              <w:t xml:space="preserve">1. Khởi động: </w:t>
            </w:r>
            <w:r>
              <w:rPr>
                <w:b/>
                <w:bCs/>
                <w:sz w:val="28"/>
                <w:szCs w:val="28"/>
              </w:rPr>
              <w:t>5ph</w:t>
            </w:r>
          </w:p>
          <w:p w14:paraId="6430202E" w14:textId="77777777" w:rsidR="001A75E9" w:rsidRDefault="001A75E9" w:rsidP="00EC6C9F">
            <w:pPr>
              <w:ind w:right="52"/>
              <w:rPr>
                <w:rFonts w:eastAsia="Minion Pro"/>
                <w:color w:val="000000"/>
                <w:sz w:val="28"/>
                <w:szCs w:val="28"/>
              </w:rPr>
            </w:pPr>
            <w:r>
              <w:rPr>
                <w:sz w:val="28"/>
                <w:szCs w:val="28"/>
              </w:rPr>
              <w:lastRenderedPageBreak/>
              <w:t xml:space="preserve">- GV </w:t>
            </w:r>
            <w:r w:rsidRPr="00B264B2">
              <w:rPr>
                <w:rFonts w:eastAsia="Minion Pro"/>
                <w:color w:val="000000"/>
                <w:sz w:val="28"/>
                <w:szCs w:val="28"/>
              </w:rPr>
              <w:t>bật nhạc và hướng dẫ</w:t>
            </w:r>
            <w:r>
              <w:rPr>
                <w:rFonts w:eastAsia="Minion Pro"/>
                <w:color w:val="000000"/>
                <w:sz w:val="28"/>
                <w:szCs w:val="28"/>
              </w:rPr>
              <w:t>n HS</w:t>
            </w:r>
            <w:r w:rsidRPr="00B264B2">
              <w:rPr>
                <w:rFonts w:eastAsia="Minion Pro"/>
                <w:color w:val="000000"/>
                <w:sz w:val="28"/>
                <w:szCs w:val="28"/>
              </w:rPr>
              <w:t xml:space="preserve"> tập các thao tác thể dục giữa giờ. Chọn nhạc vui nhộ</w:t>
            </w:r>
            <w:r>
              <w:rPr>
                <w:rFonts w:eastAsia="Minion Pro"/>
                <w:color w:val="000000"/>
                <w:sz w:val="28"/>
                <w:szCs w:val="28"/>
              </w:rPr>
              <w:t>n.</w:t>
            </w:r>
          </w:p>
          <w:p w14:paraId="254F71E2" w14:textId="77777777" w:rsidR="001A75E9" w:rsidRPr="00B264B2" w:rsidRDefault="001A75E9" w:rsidP="00EC6C9F">
            <w:pPr>
              <w:ind w:right="52"/>
              <w:rPr>
                <w:rFonts w:eastAsia="Minion Pro"/>
                <w:color w:val="000000"/>
                <w:sz w:val="28"/>
                <w:szCs w:val="28"/>
              </w:rPr>
            </w:pPr>
            <w:r w:rsidRPr="001E471F">
              <w:rPr>
                <w:sz w:val="28"/>
                <w:szCs w:val="28"/>
              </w:rPr>
              <w:t xml:space="preserve">- GV </w:t>
            </w:r>
            <w:r>
              <w:rPr>
                <w:sz w:val="28"/>
                <w:szCs w:val="28"/>
              </w:rPr>
              <w:t>dẫn dắt</w:t>
            </w:r>
            <w:r w:rsidRPr="001E471F">
              <w:rPr>
                <w:sz w:val="28"/>
                <w:szCs w:val="28"/>
              </w:rPr>
              <w:t>, vào bài.</w:t>
            </w:r>
          </w:p>
          <w:p w14:paraId="73D0B787" w14:textId="77777777" w:rsidR="001A75E9" w:rsidRPr="001E471F" w:rsidRDefault="001A75E9" w:rsidP="00EC6C9F">
            <w:pPr>
              <w:widowControl w:val="0"/>
              <w:tabs>
                <w:tab w:val="left" w:pos="698"/>
              </w:tabs>
              <w:autoSpaceDE w:val="0"/>
              <w:autoSpaceDN w:val="0"/>
              <w:jc w:val="both"/>
              <w:rPr>
                <w:b/>
                <w:bCs/>
                <w:sz w:val="28"/>
                <w:szCs w:val="28"/>
              </w:rPr>
            </w:pPr>
            <w:r w:rsidRPr="001E471F">
              <w:rPr>
                <w:b/>
                <w:bCs/>
                <w:sz w:val="28"/>
                <w:szCs w:val="28"/>
              </w:rPr>
              <w:t>2. Khám phá chủ đề:</w:t>
            </w:r>
            <w:r>
              <w:rPr>
                <w:b/>
                <w:bCs/>
                <w:sz w:val="28"/>
                <w:szCs w:val="28"/>
              </w:rPr>
              <w:t>15ph</w:t>
            </w:r>
          </w:p>
          <w:p w14:paraId="291D9A60" w14:textId="77777777" w:rsidR="001A75E9" w:rsidRDefault="001A75E9" w:rsidP="00EC6C9F">
            <w:pPr>
              <w:widowControl w:val="0"/>
              <w:tabs>
                <w:tab w:val="left" w:pos="698"/>
              </w:tabs>
              <w:autoSpaceDE w:val="0"/>
              <w:autoSpaceDN w:val="0"/>
              <w:jc w:val="both"/>
              <w:rPr>
                <w:b/>
                <w:sz w:val="28"/>
                <w:szCs w:val="28"/>
              </w:rPr>
            </w:pPr>
            <w:r>
              <w:rPr>
                <w:b/>
                <w:bCs/>
                <w:sz w:val="28"/>
                <w:szCs w:val="28"/>
              </w:rPr>
              <w:t xml:space="preserve">*Hoạt động </w:t>
            </w:r>
            <w:r w:rsidRPr="001E471F">
              <w:rPr>
                <w:b/>
                <w:bCs/>
                <w:sz w:val="28"/>
                <w:szCs w:val="28"/>
              </w:rPr>
              <w:t>:</w:t>
            </w:r>
            <w:r w:rsidRPr="0035037C">
              <w:rPr>
                <w:b/>
                <w:color w:val="D12229"/>
                <w:sz w:val="28"/>
                <w:szCs w:val="28"/>
              </w:rPr>
              <w:t xml:space="preserve"> </w:t>
            </w:r>
            <w:r w:rsidRPr="00B264B2">
              <w:rPr>
                <w:b/>
                <w:sz w:val="28"/>
                <w:szCs w:val="28"/>
              </w:rPr>
              <w:t>Thảo luận về những việc em cần làm để tăng sức đề kháng cho cơ thể.</w:t>
            </w:r>
          </w:p>
          <w:p w14:paraId="6FB810BD" w14:textId="77777777" w:rsidR="001A75E9" w:rsidRPr="00227D16" w:rsidRDefault="001A75E9" w:rsidP="00EC6C9F">
            <w:pPr>
              <w:widowControl w:val="0"/>
              <w:tabs>
                <w:tab w:val="left" w:pos="698"/>
              </w:tabs>
              <w:autoSpaceDE w:val="0"/>
              <w:autoSpaceDN w:val="0"/>
              <w:jc w:val="both"/>
              <w:rPr>
                <w:sz w:val="28"/>
                <w:szCs w:val="28"/>
              </w:rPr>
            </w:pPr>
            <w:r>
              <w:rPr>
                <w:b/>
                <w:sz w:val="28"/>
                <w:szCs w:val="28"/>
              </w:rPr>
              <w:t xml:space="preserve">- </w:t>
            </w:r>
            <w:r w:rsidRPr="0035037C">
              <w:rPr>
                <w:sz w:val="28"/>
                <w:szCs w:val="28"/>
              </w:rPr>
              <w:t xml:space="preserve"> GV giải nghĩa từ “sức đề kháng” </w:t>
            </w:r>
            <w:r w:rsidRPr="001E471F">
              <w:rPr>
                <w:b/>
                <w:bCs/>
                <w:sz w:val="28"/>
                <w:szCs w:val="28"/>
              </w:rPr>
              <w:t xml:space="preserve"> </w:t>
            </w:r>
          </w:p>
          <w:p w14:paraId="036727E3" w14:textId="77777777" w:rsidR="001A75E9" w:rsidRDefault="001A75E9" w:rsidP="00EC6C9F">
            <w:pPr>
              <w:widowControl w:val="0"/>
              <w:tabs>
                <w:tab w:val="left" w:pos="698"/>
              </w:tabs>
              <w:autoSpaceDE w:val="0"/>
              <w:autoSpaceDN w:val="0"/>
              <w:jc w:val="both"/>
              <w:rPr>
                <w:sz w:val="28"/>
                <w:szCs w:val="28"/>
              </w:rPr>
            </w:pPr>
            <w:r>
              <w:rPr>
                <w:sz w:val="28"/>
                <w:szCs w:val="28"/>
              </w:rPr>
              <w:t xml:space="preserve">- YCHS thảo luận nhóm 4 ,tìm hiểu  </w:t>
            </w:r>
            <w:r w:rsidRPr="0035037C">
              <w:rPr>
                <w:sz w:val="28"/>
                <w:szCs w:val="28"/>
              </w:rPr>
              <w:t>về những việc làm giúp xây dự</w:t>
            </w:r>
            <w:r>
              <w:rPr>
                <w:sz w:val="28"/>
                <w:szCs w:val="28"/>
              </w:rPr>
              <w:t>ng “pháo đài”như :</w:t>
            </w:r>
          </w:p>
          <w:p w14:paraId="2771E172" w14:textId="77777777" w:rsidR="001A75E9" w:rsidRPr="00B264B2" w:rsidRDefault="001A75E9" w:rsidP="00EC6C9F">
            <w:pPr>
              <w:spacing w:after="91" w:line="248" w:lineRule="auto"/>
              <w:ind w:right="52"/>
              <w:jc w:val="both"/>
              <w:rPr>
                <w:rFonts w:eastAsia="Minion Pro"/>
                <w:color w:val="000000"/>
                <w:sz w:val="28"/>
                <w:szCs w:val="28"/>
              </w:rPr>
            </w:pPr>
            <w:r w:rsidRPr="00B264B2">
              <w:rPr>
                <w:rFonts w:eastAsia="Minion Pro"/>
                <w:color w:val="000000"/>
                <w:sz w:val="28"/>
                <w:szCs w:val="28"/>
              </w:rPr>
              <w:t xml:space="preserve">+ Chúng ta nên </w:t>
            </w:r>
            <w:r w:rsidRPr="00B264B2">
              <w:rPr>
                <w:rFonts w:eastAsia="Minion Pro"/>
                <w:b/>
                <w:color w:val="000000"/>
                <w:sz w:val="28"/>
                <w:szCs w:val="28"/>
              </w:rPr>
              <w:t>uống</w:t>
            </w:r>
            <w:r w:rsidRPr="00B264B2">
              <w:rPr>
                <w:rFonts w:eastAsia="Minion Pro"/>
                <w:color w:val="000000"/>
                <w:sz w:val="28"/>
                <w:szCs w:val="28"/>
              </w:rPr>
              <w:t xml:space="preserve"> như thế nào?</w:t>
            </w:r>
          </w:p>
          <w:p w14:paraId="56E28BCF" w14:textId="77777777" w:rsidR="001A75E9" w:rsidRPr="00B264B2" w:rsidRDefault="001A75E9" w:rsidP="00EC6C9F">
            <w:pPr>
              <w:spacing w:after="91" w:line="248" w:lineRule="auto"/>
              <w:ind w:right="52"/>
              <w:jc w:val="both"/>
              <w:rPr>
                <w:rFonts w:eastAsia="Minion Pro"/>
                <w:color w:val="000000"/>
                <w:sz w:val="28"/>
                <w:szCs w:val="28"/>
              </w:rPr>
            </w:pPr>
            <w:r w:rsidRPr="00B264B2">
              <w:rPr>
                <w:rFonts w:eastAsia="Minion Pro"/>
                <w:color w:val="000000"/>
                <w:sz w:val="28"/>
                <w:szCs w:val="28"/>
              </w:rPr>
              <w:t>+ Chúng ta nên</w:t>
            </w:r>
            <w:r w:rsidRPr="00B264B2">
              <w:rPr>
                <w:rFonts w:eastAsia="Minion Pro"/>
                <w:b/>
                <w:color w:val="000000"/>
                <w:sz w:val="28"/>
                <w:szCs w:val="28"/>
              </w:rPr>
              <w:t xml:space="preserve"> ăn</w:t>
            </w:r>
            <w:r w:rsidRPr="00B264B2">
              <w:rPr>
                <w:rFonts w:eastAsia="Minion Pro"/>
                <w:color w:val="000000"/>
                <w:sz w:val="28"/>
                <w:szCs w:val="28"/>
              </w:rPr>
              <w:t xml:space="preserve"> thế nào?</w:t>
            </w:r>
          </w:p>
          <w:p w14:paraId="4C1A6348" w14:textId="77777777" w:rsidR="001A75E9" w:rsidRPr="00B264B2" w:rsidRDefault="001A75E9" w:rsidP="00EC6C9F">
            <w:pPr>
              <w:spacing w:after="91" w:line="248" w:lineRule="auto"/>
              <w:ind w:right="52"/>
              <w:jc w:val="both"/>
              <w:rPr>
                <w:rFonts w:eastAsia="Minion Pro"/>
                <w:color w:val="000000"/>
                <w:sz w:val="28"/>
                <w:szCs w:val="28"/>
              </w:rPr>
            </w:pPr>
            <w:r w:rsidRPr="00B264B2">
              <w:rPr>
                <w:rFonts w:eastAsia="Minion Pro"/>
                <w:color w:val="000000"/>
                <w:sz w:val="28"/>
                <w:szCs w:val="28"/>
              </w:rPr>
              <w:t xml:space="preserve">+ Chúng ta nên </w:t>
            </w:r>
            <w:r w:rsidRPr="00B264B2">
              <w:rPr>
                <w:rFonts w:eastAsia="Minion Pro"/>
                <w:b/>
                <w:color w:val="000000"/>
                <w:sz w:val="28"/>
                <w:szCs w:val="28"/>
              </w:rPr>
              <w:t>giữ vệ sinh cá nhân</w:t>
            </w:r>
            <w:r w:rsidRPr="00B264B2">
              <w:rPr>
                <w:rFonts w:eastAsia="Minion Pro"/>
                <w:color w:val="000000"/>
                <w:sz w:val="28"/>
                <w:szCs w:val="28"/>
              </w:rPr>
              <w:t xml:space="preserve"> thế nào?</w:t>
            </w:r>
          </w:p>
          <w:p w14:paraId="2B5FAE41" w14:textId="77777777" w:rsidR="001A75E9" w:rsidRPr="00B264B2" w:rsidRDefault="001A75E9" w:rsidP="00EC6C9F">
            <w:pPr>
              <w:spacing w:after="91" w:line="248" w:lineRule="auto"/>
              <w:ind w:right="52"/>
              <w:jc w:val="both"/>
              <w:rPr>
                <w:rFonts w:eastAsia="Minion Pro"/>
                <w:color w:val="000000"/>
                <w:sz w:val="28"/>
                <w:szCs w:val="28"/>
              </w:rPr>
            </w:pPr>
            <w:r w:rsidRPr="00B264B2">
              <w:rPr>
                <w:rFonts w:eastAsia="Minion Pro"/>
                <w:color w:val="000000"/>
                <w:sz w:val="28"/>
                <w:szCs w:val="28"/>
              </w:rPr>
              <w:t xml:space="preserve">+ Chúng ta nên </w:t>
            </w:r>
            <w:r w:rsidRPr="00B264B2">
              <w:rPr>
                <w:rFonts w:eastAsia="Minion Pro"/>
                <w:b/>
                <w:color w:val="000000"/>
                <w:sz w:val="28"/>
                <w:szCs w:val="28"/>
              </w:rPr>
              <w:t>tập thể dục, thể thao</w:t>
            </w:r>
            <w:r w:rsidRPr="00B264B2">
              <w:rPr>
                <w:rFonts w:eastAsia="Minion Pro"/>
                <w:color w:val="000000"/>
                <w:sz w:val="28"/>
                <w:szCs w:val="28"/>
              </w:rPr>
              <w:t xml:space="preserve"> thế nào?</w:t>
            </w:r>
          </w:p>
          <w:p w14:paraId="10ACB913" w14:textId="77777777" w:rsidR="001A75E9" w:rsidRPr="00B264B2" w:rsidRDefault="001A75E9" w:rsidP="00EC6C9F">
            <w:pPr>
              <w:spacing w:after="91" w:line="248" w:lineRule="auto"/>
              <w:ind w:right="52"/>
              <w:jc w:val="both"/>
              <w:rPr>
                <w:rFonts w:eastAsia="Minion Pro"/>
                <w:color w:val="000000"/>
                <w:sz w:val="28"/>
                <w:szCs w:val="28"/>
              </w:rPr>
            </w:pPr>
            <w:r w:rsidRPr="00B264B2">
              <w:rPr>
                <w:rFonts w:eastAsia="Minion Pro"/>
                <w:color w:val="000000"/>
                <w:sz w:val="28"/>
                <w:szCs w:val="28"/>
              </w:rPr>
              <w:t xml:space="preserve">+ Chúng ta cần bổ sung </w:t>
            </w:r>
            <w:r w:rsidRPr="00B264B2">
              <w:rPr>
                <w:rFonts w:eastAsia="Minion Pro"/>
                <w:b/>
                <w:color w:val="000000"/>
                <w:sz w:val="28"/>
                <w:szCs w:val="28"/>
              </w:rPr>
              <w:t>vi-ta-min</w:t>
            </w:r>
            <w:r w:rsidRPr="00B264B2">
              <w:rPr>
                <w:rFonts w:eastAsia="Minion Pro"/>
                <w:color w:val="000000"/>
                <w:sz w:val="28"/>
                <w:szCs w:val="28"/>
              </w:rPr>
              <w:t xml:space="preserve"> gì?</w:t>
            </w:r>
          </w:p>
          <w:p w14:paraId="4D44CFFD" w14:textId="77777777" w:rsidR="001A75E9" w:rsidRDefault="001A75E9" w:rsidP="00EC6C9F">
            <w:pPr>
              <w:widowControl w:val="0"/>
              <w:tabs>
                <w:tab w:val="left" w:pos="698"/>
              </w:tabs>
              <w:autoSpaceDE w:val="0"/>
              <w:autoSpaceDN w:val="0"/>
              <w:jc w:val="both"/>
              <w:rPr>
                <w:sz w:val="28"/>
                <w:szCs w:val="28"/>
              </w:rPr>
            </w:pPr>
            <w:r>
              <w:rPr>
                <w:sz w:val="28"/>
                <w:szCs w:val="28"/>
              </w:rPr>
              <w:t>-GV quan sát , hỗ trợ HS.</w:t>
            </w:r>
          </w:p>
          <w:p w14:paraId="63EBFEB1" w14:textId="77777777" w:rsidR="001A75E9" w:rsidRDefault="001A75E9" w:rsidP="00EC6C9F">
            <w:pPr>
              <w:widowControl w:val="0"/>
              <w:tabs>
                <w:tab w:val="left" w:pos="698"/>
              </w:tabs>
              <w:autoSpaceDE w:val="0"/>
              <w:autoSpaceDN w:val="0"/>
              <w:jc w:val="both"/>
              <w:rPr>
                <w:sz w:val="28"/>
                <w:szCs w:val="28"/>
              </w:rPr>
            </w:pPr>
            <w:r>
              <w:rPr>
                <w:sz w:val="28"/>
                <w:szCs w:val="28"/>
              </w:rPr>
              <w:t xml:space="preserve">- Mời HS trình bày </w:t>
            </w:r>
          </w:p>
          <w:p w14:paraId="6F96A7B6" w14:textId="77777777" w:rsidR="001A75E9" w:rsidRDefault="001A75E9" w:rsidP="00EC6C9F">
            <w:pPr>
              <w:widowControl w:val="0"/>
              <w:tabs>
                <w:tab w:val="left" w:pos="698"/>
              </w:tabs>
              <w:autoSpaceDE w:val="0"/>
              <w:autoSpaceDN w:val="0"/>
              <w:jc w:val="both"/>
              <w:rPr>
                <w:sz w:val="28"/>
                <w:szCs w:val="28"/>
              </w:rPr>
            </w:pPr>
            <w:r>
              <w:rPr>
                <w:sz w:val="28"/>
                <w:szCs w:val="28"/>
              </w:rPr>
              <w:t xml:space="preserve">-  </w:t>
            </w:r>
            <w:r w:rsidRPr="0035037C">
              <w:rPr>
                <w:sz w:val="28"/>
                <w:szCs w:val="28"/>
              </w:rPr>
              <w:t>Giáo viên tổng kết lại các biện pháp tự chăm sóc sức khoẻ cho chính mình thông qua ăn uống, vệ sinh cá nhân. Đó chính là bức tường để bảo vệ “pháo đài” cơ thể mình.</w:t>
            </w:r>
          </w:p>
          <w:p w14:paraId="01ACE20A" w14:textId="77777777" w:rsidR="001A75E9" w:rsidRDefault="001A75E9" w:rsidP="00EC6C9F">
            <w:pPr>
              <w:ind w:right="52"/>
              <w:rPr>
                <w:rFonts w:eastAsia="Minion Pro"/>
                <w:color w:val="000000"/>
                <w:sz w:val="28"/>
                <w:szCs w:val="28"/>
              </w:rPr>
            </w:pPr>
            <w:r>
              <w:rPr>
                <w:sz w:val="28"/>
                <w:szCs w:val="28"/>
              </w:rPr>
              <w:t>-</w:t>
            </w:r>
            <w:r w:rsidRPr="004E0ED1">
              <w:rPr>
                <w:rFonts w:eastAsia="Minion Pro"/>
                <w:color w:val="000000"/>
                <w:sz w:val="28"/>
                <w:szCs w:val="28"/>
              </w:rPr>
              <w:t xml:space="preserve"> Cho cả lớp đọc đồng thanh các bí kíp:</w:t>
            </w:r>
          </w:p>
          <w:p w14:paraId="606842EB" w14:textId="77777777" w:rsidR="001A75E9" w:rsidRDefault="001A75E9" w:rsidP="00EC6C9F">
            <w:pPr>
              <w:ind w:right="52"/>
              <w:jc w:val="center"/>
              <w:rPr>
                <w:sz w:val="28"/>
                <w:szCs w:val="28"/>
              </w:rPr>
            </w:pPr>
            <w:r w:rsidRPr="0035037C">
              <w:rPr>
                <w:sz w:val="28"/>
                <w:szCs w:val="28"/>
              </w:rPr>
              <w:t>Uống đủ nước,</w:t>
            </w:r>
          </w:p>
          <w:p w14:paraId="1ADC0E70" w14:textId="77777777" w:rsidR="001A75E9" w:rsidRDefault="001A75E9" w:rsidP="00EC6C9F">
            <w:pPr>
              <w:ind w:right="52"/>
              <w:jc w:val="center"/>
              <w:rPr>
                <w:sz w:val="28"/>
                <w:szCs w:val="28"/>
              </w:rPr>
            </w:pPr>
            <w:r>
              <w:rPr>
                <w:sz w:val="28"/>
                <w:szCs w:val="28"/>
              </w:rPr>
              <w:t>Cốc dùng riêng!</w:t>
            </w:r>
          </w:p>
          <w:p w14:paraId="072299BC" w14:textId="77777777" w:rsidR="001A75E9" w:rsidRPr="004E0ED1" w:rsidRDefault="001A75E9" w:rsidP="00EC6C9F">
            <w:pPr>
              <w:spacing w:after="91" w:line="248" w:lineRule="auto"/>
              <w:ind w:right="52"/>
              <w:jc w:val="center"/>
              <w:rPr>
                <w:rFonts w:eastAsia="Minion Pro"/>
                <w:color w:val="000000"/>
                <w:sz w:val="28"/>
                <w:szCs w:val="28"/>
              </w:rPr>
            </w:pPr>
            <w:r w:rsidRPr="004E0ED1">
              <w:rPr>
                <w:rFonts w:eastAsia="Minion Pro"/>
                <w:color w:val="000000"/>
                <w:sz w:val="28"/>
                <w:szCs w:val="28"/>
              </w:rPr>
              <w:t>Ăn rau xanh</w:t>
            </w:r>
          </w:p>
          <w:p w14:paraId="557079DE" w14:textId="77777777" w:rsidR="001A75E9" w:rsidRDefault="001A75E9" w:rsidP="00EC6C9F">
            <w:pPr>
              <w:ind w:right="52"/>
              <w:jc w:val="center"/>
              <w:rPr>
                <w:sz w:val="28"/>
                <w:szCs w:val="28"/>
              </w:rPr>
            </w:pPr>
            <w:r>
              <w:rPr>
                <w:sz w:val="28"/>
                <w:szCs w:val="28"/>
              </w:rPr>
              <w:t>Tay rửa sạch,</w:t>
            </w:r>
          </w:p>
          <w:p w14:paraId="570018CE" w14:textId="77777777" w:rsidR="001A75E9" w:rsidRDefault="001A75E9" w:rsidP="00EC6C9F">
            <w:pPr>
              <w:ind w:right="52"/>
              <w:jc w:val="center"/>
              <w:rPr>
                <w:sz w:val="28"/>
                <w:szCs w:val="28"/>
              </w:rPr>
            </w:pPr>
            <w:r>
              <w:rPr>
                <w:sz w:val="28"/>
                <w:szCs w:val="28"/>
              </w:rPr>
              <w:t>Năng luyện tập</w:t>
            </w:r>
          </w:p>
          <w:p w14:paraId="39C48AE7" w14:textId="77777777" w:rsidR="001A75E9" w:rsidRPr="004E0ED1" w:rsidRDefault="001A75E9" w:rsidP="00EC6C9F">
            <w:pPr>
              <w:ind w:right="52"/>
              <w:jc w:val="center"/>
              <w:rPr>
                <w:sz w:val="28"/>
                <w:szCs w:val="28"/>
              </w:rPr>
            </w:pPr>
            <w:r>
              <w:rPr>
                <w:sz w:val="28"/>
                <w:szCs w:val="28"/>
              </w:rPr>
              <w:t>Lập “ pháo đài”!</w:t>
            </w:r>
          </w:p>
          <w:p w14:paraId="44118141" w14:textId="77777777" w:rsidR="001A75E9" w:rsidRDefault="001A75E9" w:rsidP="00EC6C9F">
            <w:pPr>
              <w:widowControl w:val="0"/>
              <w:tabs>
                <w:tab w:val="left" w:pos="698"/>
              </w:tabs>
              <w:autoSpaceDE w:val="0"/>
              <w:autoSpaceDN w:val="0"/>
              <w:spacing w:line="276" w:lineRule="auto"/>
              <w:jc w:val="both"/>
              <w:rPr>
                <w:b/>
                <w:bCs/>
                <w:sz w:val="28"/>
                <w:szCs w:val="28"/>
              </w:rPr>
            </w:pPr>
            <w:r w:rsidRPr="001E471F">
              <w:rPr>
                <w:b/>
                <w:bCs/>
                <w:sz w:val="28"/>
                <w:szCs w:val="28"/>
              </w:rPr>
              <w:t>3. Mở rộng và tổng kết chủ đề:</w:t>
            </w:r>
            <w:r>
              <w:rPr>
                <w:b/>
                <w:bCs/>
                <w:sz w:val="28"/>
                <w:szCs w:val="28"/>
              </w:rPr>
              <w:t xml:space="preserve"> 10ph</w:t>
            </w:r>
          </w:p>
          <w:p w14:paraId="6E98836F" w14:textId="77777777" w:rsidR="001A75E9" w:rsidRDefault="001A75E9" w:rsidP="00EC6C9F">
            <w:pPr>
              <w:widowControl w:val="0"/>
              <w:tabs>
                <w:tab w:val="left" w:pos="698"/>
              </w:tabs>
              <w:autoSpaceDE w:val="0"/>
              <w:autoSpaceDN w:val="0"/>
              <w:spacing w:line="276" w:lineRule="auto"/>
              <w:jc w:val="both"/>
              <w:rPr>
                <w:sz w:val="28"/>
                <w:szCs w:val="28"/>
              </w:rPr>
            </w:pPr>
            <w:r>
              <w:rPr>
                <w:bCs/>
                <w:sz w:val="28"/>
                <w:szCs w:val="28"/>
              </w:rPr>
              <w:t xml:space="preserve">- </w:t>
            </w:r>
            <w:r w:rsidRPr="004E0ED1">
              <w:rPr>
                <w:bCs/>
                <w:sz w:val="28"/>
                <w:szCs w:val="28"/>
              </w:rPr>
              <w:t xml:space="preserve">HDHS đóng tiểu phẩm </w:t>
            </w:r>
            <w:r w:rsidRPr="004E0ED1">
              <w:rPr>
                <w:sz w:val="28"/>
                <w:szCs w:val="28"/>
              </w:rPr>
              <w:t>“Câu chuyện của anh em vi khuẩn, vi rút”.</w:t>
            </w:r>
          </w:p>
          <w:p w14:paraId="6BF73DF2" w14:textId="77777777" w:rsidR="001A75E9" w:rsidRDefault="001A75E9" w:rsidP="00EC6C9F">
            <w:pPr>
              <w:widowControl w:val="0"/>
              <w:tabs>
                <w:tab w:val="left" w:pos="698"/>
              </w:tabs>
              <w:autoSpaceDE w:val="0"/>
              <w:autoSpaceDN w:val="0"/>
              <w:spacing w:line="276" w:lineRule="auto"/>
              <w:jc w:val="both"/>
              <w:rPr>
                <w:sz w:val="28"/>
                <w:szCs w:val="28"/>
              </w:rPr>
            </w:pPr>
            <w:r>
              <w:rPr>
                <w:bCs/>
                <w:sz w:val="28"/>
                <w:szCs w:val="28"/>
              </w:rPr>
              <w:t>+</w:t>
            </w:r>
            <w:r w:rsidRPr="0035037C">
              <w:rPr>
                <w:sz w:val="28"/>
                <w:szCs w:val="28"/>
              </w:rPr>
              <w:t xml:space="preserve"> GV mời một nhóm HS sắm vai vi </w:t>
            </w:r>
            <w:r w:rsidRPr="0035037C">
              <w:rPr>
                <w:sz w:val="28"/>
                <w:szCs w:val="28"/>
              </w:rPr>
              <w:lastRenderedPageBreak/>
              <w:t>khuẩ</w:t>
            </w:r>
            <w:r>
              <w:rPr>
                <w:sz w:val="28"/>
                <w:szCs w:val="28"/>
              </w:rPr>
              <w:t>n, vi rút và</w:t>
            </w:r>
            <w:r w:rsidRPr="0035037C">
              <w:rPr>
                <w:sz w:val="28"/>
                <w:szCs w:val="28"/>
              </w:rPr>
              <w:t xml:space="preserve"> các HS còn lại thực hiện các hoạt động tự bảo vệ sức khoẻ bằng động tác cơ thể như ăn sữa chua, ăn rau xanh, tập thể dục, chạy bộ,…</w:t>
            </w:r>
          </w:p>
          <w:p w14:paraId="07105A3D" w14:textId="77777777" w:rsidR="001A75E9" w:rsidRDefault="001A75E9" w:rsidP="00EC6C9F">
            <w:pPr>
              <w:spacing w:after="91" w:line="276" w:lineRule="auto"/>
              <w:ind w:right="52"/>
              <w:jc w:val="both"/>
              <w:rPr>
                <w:sz w:val="28"/>
                <w:szCs w:val="28"/>
              </w:rPr>
            </w:pPr>
            <w:r>
              <w:rPr>
                <w:sz w:val="28"/>
                <w:szCs w:val="28"/>
              </w:rPr>
              <w:t>-GV quan sát, hỗ trợ giúp HS  xây dựng kịch bản.</w:t>
            </w:r>
          </w:p>
          <w:p w14:paraId="19628A3D" w14:textId="77777777" w:rsidR="001A75E9" w:rsidRDefault="001A75E9" w:rsidP="00EC6C9F">
            <w:pPr>
              <w:spacing w:after="91" w:line="276" w:lineRule="auto"/>
              <w:ind w:right="52"/>
              <w:jc w:val="both"/>
              <w:rPr>
                <w:sz w:val="28"/>
                <w:szCs w:val="28"/>
              </w:rPr>
            </w:pPr>
            <w:r>
              <w:rPr>
                <w:sz w:val="28"/>
                <w:szCs w:val="28"/>
              </w:rPr>
              <w:t>- Mời HS trình bày</w:t>
            </w:r>
          </w:p>
          <w:p w14:paraId="745E02D9" w14:textId="77777777" w:rsidR="001A75E9" w:rsidRPr="00B72F96" w:rsidRDefault="001A75E9" w:rsidP="00EC6C9F">
            <w:pPr>
              <w:spacing w:after="91" w:line="276" w:lineRule="auto"/>
              <w:ind w:right="52"/>
              <w:jc w:val="both"/>
              <w:rPr>
                <w:sz w:val="28"/>
                <w:szCs w:val="28"/>
              </w:rPr>
            </w:pPr>
            <w:r>
              <w:rPr>
                <w:sz w:val="28"/>
                <w:szCs w:val="28"/>
              </w:rPr>
              <w:t>-GV kết luận:</w:t>
            </w:r>
            <w:r w:rsidRPr="00B72F96">
              <w:rPr>
                <w:rFonts w:eastAsia="Minion Pro"/>
                <w:color w:val="000000"/>
                <w:sz w:val="28"/>
                <w:szCs w:val="28"/>
              </w:rPr>
              <w:t xml:space="preserve"> Một số vi khuẩn, vi rút có thể xâm nhập vào cơ thể và gây bệnh cho chúng ta. Vì vậy chúng ta cần tìm hiểu các biện pháp để tự bảo vệ sức khoẻ của mình.</w:t>
            </w:r>
          </w:p>
          <w:p w14:paraId="55A043FB" w14:textId="77777777" w:rsidR="001A75E9" w:rsidRPr="00A41E7C" w:rsidRDefault="001A75E9" w:rsidP="00EC6C9F">
            <w:pPr>
              <w:widowControl w:val="0"/>
              <w:tabs>
                <w:tab w:val="left" w:pos="698"/>
              </w:tabs>
              <w:autoSpaceDE w:val="0"/>
              <w:autoSpaceDN w:val="0"/>
              <w:jc w:val="both"/>
              <w:rPr>
                <w:b/>
                <w:bCs/>
                <w:sz w:val="28"/>
                <w:szCs w:val="28"/>
              </w:rPr>
            </w:pPr>
            <w:r w:rsidRPr="00A41E7C">
              <w:rPr>
                <w:b/>
                <w:bCs/>
                <w:sz w:val="28"/>
                <w:szCs w:val="28"/>
              </w:rPr>
              <w:t xml:space="preserve">4. </w:t>
            </w:r>
            <w:r>
              <w:rPr>
                <w:b/>
                <w:bCs/>
                <w:sz w:val="28"/>
                <w:szCs w:val="28"/>
              </w:rPr>
              <w:t>Cam kết, hành động:5ph</w:t>
            </w:r>
          </w:p>
          <w:p w14:paraId="005CC57C" w14:textId="77777777" w:rsidR="001A75E9" w:rsidRDefault="001A75E9" w:rsidP="00EC6C9F">
            <w:pPr>
              <w:widowControl w:val="0"/>
              <w:tabs>
                <w:tab w:val="left" w:pos="698"/>
              </w:tabs>
              <w:autoSpaceDE w:val="0"/>
              <w:autoSpaceDN w:val="0"/>
              <w:jc w:val="both"/>
              <w:rPr>
                <w:sz w:val="28"/>
                <w:szCs w:val="28"/>
              </w:rPr>
            </w:pPr>
            <w:r>
              <w:rPr>
                <w:sz w:val="28"/>
                <w:szCs w:val="28"/>
              </w:rPr>
              <w:t>- Hôm nay em học bài gì?</w:t>
            </w:r>
          </w:p>
          <w:p w14:paraId="0210DC99" w14:textId="77777777" w:rsidR="001A75E9" w:rsidRPr="00B72F96" w:rsidRDefault="001A75E9" w:rsidP="00EC6C9F">
            <w:pPr>
              <w:spacing w:after="546"/>
              <w:ind w:right="52"/>
              <w:rPr>
                <w:rFonts w:eastAsia="Minion Pro"/>
                <w:color w:val="000000"/>
                <w:sz w:val="28"/>
                <w:szCs w:val="28"/>
              </w:rPr>
            </w:pPr>
            <w:r>
              <w:rPr>
                <w:sz w:val="28"/>
                <w:szCs w:val="28"/>
              </w:rPr>
              <w:t xml:space="preserve">- Về nhà em hãy </w:t>
            </w:r>
            <w:r w:rsidRPr="00B72F96">
              <w:rPr>
                <w:rFonts w:eastAsia="Minion Pro"/>
                <w:color w:val="000000"/>
                <w:sz w:val="28"/>
                <w:szCs w:val="28"/>
              </w:rPr>
              <w:t>thực hiện các hoạt động tự chăm sóc sức khoẻ hằng ngày.</w:t>
            </w:r>
          </w:p>
        </w:tc>
        <w:tc>
          <w:tcPr>
            <w:tcW w:w="2458" w:type="pct"/>
          </w:tcPr>
          <w:p w14:paraId="5BEB960D" w14:textId="77777777" w:rsidR="001A75E9" w:rsidRDefault="001A75E9" w:rsidP="00EC6C9F">
            <w:pPr>
              <w:widowControl w:val="0"/>
              <w:tabs>
                <w:tab w:val="left" w:pos="698"/>
              </w:tabs>
              <w:autoSpaceDE w:val="0"/>
              <w:autoSpaceDN w:val="0"/>
              <w:jc w:val="both"/>
              <w:rPr>
                <w:sz w:val="28"/>
                <w:szCs w:val="28"/>
              </w:rPr>
            </w:pPr>
          </w:p>
          <w:p w14:paraId="77E848F9" w14:textId="77777777" w:rsidR="001A75E9" w:rsidRDefault="001A75E9" w:rsidP="00EC6C9F">
            <w:pPr>
              <w:widowControl w:val="0"/>
              <w:tabs>
                <w:tab w:val="left" w:pos="698"/>
              </w:tabs>
              <w:autoSpaceDE w:val="0"/>
              <w:autoSpaceDN w:val="0"/>
              <w:jc w:val="both"/>
              <w:rPr>
                <w:sz w:val="28"/>
                <w:szCs w:val="28"/>
              </w:rPr>
            </w:pPr>
            <w:r>
              <w:rPr>
                <w:sz w:val="28"/>
                <w:szCs w:val="28"/>
              </w:rPr>
              <w:lastRenderedPageBreak/>
              <w:t>- HS quan sát, thực hiện theo HD.</w:t>
            </w:r>
          </w:p>
          <w:p w14:paraId="254477B0" w14:textId="77777777" w:rsidR="001A75E9" w:rsidRDefault="001A75E9" w:rsidP="00EC6C9F">
            <w:pPr>
              <w:widowControl w:val="0"/>
              <w:tabs>
                <w:tab w:val="left" w:pos="698"/>
              </w:tabs>
              <w:autoSpaceDE w:val="0"/>
              <w:autoSpaceDN w:val="0"/>
              <w:jc w:val="both"/>
              <w:rPr>
                <w:sz w:val="28"/>
                <w:szCs w:val="28"/>
              </w:rPr>
            </w:pPr>
          </w:p>
          <w:p w14:paraId="4EB05EE6" w14:textId="77777777" w:rsidR="001A75E9" w:rsidRDefault="001A75E9" w:rsidP="00EC6C9F">
            <w:pPr>
              <w:widowControl w:val="0"/>
              <w:tabs>
                <w:tab w:val="left" w:pos="698"/>
              </w:tabs>
              <w:autoSpaceDE w:val="0"/>
              <w:autoSpaceDN w:val="0"/>
              <w:jc w:val="both"/>
              <w:rPr>
                <w:sz w:val="28"/>
                <w:szCs w:val="28"/>
              </w:rPr>
            </w:pPr>
          </w:p>
          <w:p w14:paraId="5F356DBA" w14:textId="77777777" w:rsidR="001A75E9" w:rsidRDefault="001A75E9" w:rsidP="00EC6C9F">
            <w:pPr>
              <w:widowControl w:val="0"/>
              <w:tabs>
                <w:tab w:val="left" w:pos="698"/>
              </w:tabs>
              <w:autoSpaceDE w:val="0"/>
              <w:autoSpaceDN w:val="0"/>
              <w:jc w:val="both"/>
              <w:rPr>
                <w:sz w:val="28"/>
                <w:szCs w:val="28"/>
              </w:rPr>
            </w:pPr>
          </w:p>
          <w:p w14:paraId="1FBF600C" w14:textId="77777777" w:rsidR="001A75E9" w:rsidRDefault="001A75E9" w:rsidP="00EC6C9F">
            <w:pPr>
              <w:widowControl w:val="0"/>
              <w:tabs>
                <w:tab w:val="left" w:pos="698"/>
              </w:tabs>
              <w:autoSpaceDE w:val="0"/>
              <w:autoSpaceDN w:val="0"/>
              <w:jc w:val="both"/>
              <w:rPr>
                <w:sz w:val="28"/>
                <w:szCs w:val="28"/>
              </w:rPr>
            </w:pPr>
          </w:p>
          <w:p w14:paraId="0BD48048" w14:textId="77777777" w:rsidR="001A75E9" w:rsidRDefault="001A75E9" w:rsidP="00EC6C9F">
            <w:pPr>
              <w:widowControl w:val="0"/>
              <w:tabs>
                <w:tab w:val="left" w:pos="698"/>
              </w:tabs>
              <w:autoSpaceDE w:val="0"/>
              <w:autoSpaceDN w:val="0"/>
              <w:jc w:val="both"/>
              <w:rPr>
                <w:sz w:val="28"/>
                <w:szCs w:val="28"/>
              </w:rPr>
            </w:pPr>
          </w:p>
          <w:p w14:paraId="724A0E6A" w14:textId="77777777" w:rsidR="001A75E9" w:rsidRDefault="001A75E9" w:rsidP="00EC6C9F">
            <w:pPr>
              <w:widowControl w:val="0"/>
              <w:tabs>
                <w:tab w:val="left" w:pos="698"/>
              </w:tabs>
              <w:autoSpaceDE w:val="0"/>
              <w:autoSpaceDN w:val="0"/>
              <w:jc w:val="both"/>
              <w:rPr>
                <w:sz w:val="28"/>
                <w:szCs w:val="28"/>
              </w:rPr>
            </w:pPr>
          </w:p>
          <w:p w14:paraId="1E17E48F" w14:textId="77777777" w:rsidR="001A75E9" w:rsidRDefault="001A75E9" w:rsidP="00EC6C9F">
            <w:pPr>
              <w:widowControl w:val="0"/>
              <w:tabs>
                <w:tab w:val="left" w:pos="698"/>
              </w:tabs>
              <w:autoSpaceDE w:val="0"/>
              <w:autoSpaceDN w:val="0"/>
              <w:jc w:val="both"/>
              <w:rPr>
                <w:sz w:val="28"/>
                <w:szCs w:val="28"/>
              </w:rPr>
            </w:pPr>
          </w:p>
          <w:p w14:paraId="15A7F2BB" w14:textId="77777777" w:rsidR="001A75E9" w:rsidRDefault="001A75E9" w:rsidP="00EC6C9F">
            <w:pPr>
              <w:widowControl w:val="0"/>
              <w:tabs>
                <w:tab w:val="left" w:pos="698"/>
              </w:tabs>
              <w:autoSpaceDE w:val="0"/>
              <w:autoSpaceDN w:val="0"/>
              <w:jc w:val="both"/>
              <w:rPr>
                <w:sz w:val="28"/>
                <w:szCs w:val="28"/>
              </w:rPr>
            </w:pPr>
          </w:p>
          <w:p w14:paraId="6717ACEC" w14:textId="77777777" w:rsidR="001A75E9" w:rsidRDefault="001A75E9" w:rsidP="00EC6C9F">
            <w:pPr>
              <w:widowControl w:val="0"/>
              <w:tabs>
                <w:tab w:val="left" w:pos="698"/>
              </w:tabs>
              <w:autoSpaceDE w:val="0"/>
              <w:autoSpaceDN w:val="0"/>
              <w:jc w:val="both"/>
              <w:rPr>
                <w:sz w:val="28"/>
                <w:szCs w:val="28"/>
              </w:rPr>
            </w:pPr>
            <w:r>
              <w:rPr>
                <w:sz w:val="28"/>
                <w:szCs w:val="28"/>
              </w:rPr>
              <w:t xml:space="preserve">- HS lắng nghe. </w:t>
            </w:r>
          </w:p>
          <w:p w14:paraId="1251D465" w14:textId="77777777" w:rsidR="001A75E9" w:rsidRDefault="001A75E9" w:rsidP="00EC6C9F">
            <w:pPr>
              <w:widowControl w:val="0"/>
              <w:tabs>
                <w:tab w:val="left" w:pos="698"/>
              </w:tabs>
              <w:autoSpaceDE w:val="0"/>
              <w:autoSpaceDN w:val="0"/>
              <w:jc w:val="both"/>
              <w:rPr>
                <w:sz w:val="28"/>
                <w:szCs w:val="28"/>
              </w:rPr>
            </w:pPr>
            <w:r>
              <w:rPr>
                <w:sz w:val="28"/>
                <w:szCs w:val="28"/>
              </w:rPr>
              <w:t>- HS thảo luận nhóm 4.</w:t>
            </w:r>
          </w:p>
          <w:p w14:paraId="684DE76D" w14:textId="77777777" w:rsidR="001A75E9" w:rsidRDefault="001A75E9" w:rsidP="00EC6C9F">
            <w:pPr>
              <w:widowControl w:val="0"/>
              <w:tabs>
                <w:tab w:val="left" w:pos="698"/>
              </w:tabs>
              <w:autoSpaceDE w:val="0"/>
              <w:autoSpaceDN w:val="0"/>
              <w:jc w:val="both"/>
              <w:rPr>
                <w:sz w:val="28"/>
                <w:szCs w:val="28"/>
              </w:rPr>
            </w:pPr>
          </w:p>
          <w:p w14:paraId="0FB43E68" w14:textId="77777777" w:rsidR="001A75E9" w:rsidRDefault="001A75E9" w:rsidP="00EC6C9F">
            <w:pPr>
              <w:widowControl w:val="0"/>
              <w:tabs>
                <w:tab w:val="left" w:pos="698"/>
              </w:tabs>
              <w:autoSpaceDE w:val="0"/>
              <w:autoSpaceDN w:val="0"/>
              <w:jc w:val="both"/>
              <w:rPr>
                <w:sz w:val="28"/>
                <w:szCs w:val="28"/>
              </w:rPr>
            </w:pPr>
          </w:p>
          <w:p w14:paraId="10CACE49" w14:textId="77777777" w:rsidR="001A75E9" w:rsidRDefault="001A75E9" w:rsidP="00EC6C9F">
            <w:pPr>
              <w:widowControl w:val="0"/>
              <w:tabs>
                <w:tab w:val="left" w:pos="698"/>
              </w:tabs>
              <w:autoSpaceDE w:val="0"/>
              <w:autoSpaceDN w:val="0"/>
              <w:jc w:val="both"/>
              <w:rPr>
                <w:sz w:val="28"/>
                <w:szCs w:val="28"/>
              </w:rPr>
            </w:pPr>
          </w:p>
          <w:p w14:paraId="4F588A54" w14:textId="77777777" w:rsidR="001A75E9" w:rsidRDefault="001A75E9" w:rsidP="00EC6C9F">
            <w:pPr>
              <w:widowControl w:val="0"/>
              <w:tabs>
                <w:tab w:val="left" w:pos="698"/>
              </w:tabs>
              <w:autoSpaceDE w:val="0"/>
              <w:autoSpaceDN w:val="0"/>
              <w:jc w:val="both"/>
              <w:rPr>
                <w:sz w:val="28"/>
                <w:szCs w:val="28"/>
              </w:rPr>
            </w:pPr>
          </w:p>
          <w:p w14:paraId="12BFA11E" w14:textId="77777777" w:rsidR="001A75E9" w:rsidRDefault="001A75E9" w:rsidP="00EC6C9F">
            <w:pPr>
              <w:widowControl w:val="0"/>
              <w:tabs>
                <w:tab w:val="left" w:pos="698"/>
              </w:tabs>
              <w:autoSpaceDE w:val="0"/>
              <w:autoSpaceDN w:val="0"/>
              <w:jc w:val="both"/>
              <w:rPr>
                <w:sz w:val="28"/>
                <w:szCs w:val="28"/>
              </w:rPr>
            </w:pPr>
          </w:p>
          <w:p w14:paraId="5C94C540" w14:textId="77777777" w:rsidR="001A75E9" w:rsidRDefault="001A75E9" w:rsidP="00EC6C9F">
            <w:pPr>
              <w:widowControl w:val="0"/>
              <w:tabs>
                <w:tab w:val="left" w:pos="698"/>
              </w:tabs>
              <w:autoSpaceDE w:val="0"/>
              <w:autoSpaceDN w:val="0"/>
              <w:jc w:val="both"/>
              <w:rPr>
                <w:sz w:val="28"/>
                <w:szCs w:val="28"/>
              </w:rPr>
            </w:pPr>
          </w:p>
          <w:p w14:paraId="526021C8" w14:textId="77777777" w:rsidR="001A75E9" w:rsidRDefault="001A75E9" w:rsidP="00EC6C9F">
            <w:pPr>
              <w:widowControl w:val="0"/>
              <w:tabs>
                <w:tab w:val="left" w:pos="698"/>
              </w:tabs>
              <w:autoSpaceDE w:val="0"/>
              <w:autoSpaceDN w:val="0"/>
              <w:jc w:val="both"/>
              <w:rPr>
                <w:sz w:val="28"/>
                <w:szCs w:val="28"/>
              </w:rPr>
            </w:pPr>
          </w:p>
          <w:p w14:paraId="4CFCE752" w14:textId="77777777" w:rsidR="001A75E9" w:rsidRDefault="001A75E9" w:rsidP="00EC6C9F">
            <w:pPr>
              <w:widowControl w:val="0"/>
              <w:tabs>
                <w:tab w:val="left" w:pos="698"/>
              </w:tabs>
              <w:autoSpaceDE w:val="0"/>
              <w:autoSpaceDN w:val="0"/>
              <w:jc w:val="both"/>
              <w:rPr>
                <w:sz w:val="28"/>
                <w:szCs w:val="28"/>
              </w:rPr>
            </w:pPr>
          </w:p>
          <w:p w14:paraId="1D4323AF" w14:textId="77777777" w:rsidR="001A75E9" w:rsidRDefault="001A75E9" w:rsidP="00EC6C9F">
            <w:pPr>
              <w:widowControl w:val="0"/>
              <w:tabs>
                <w:tab w:val="left" w:pos="698"/>
              </w:tabs>
              <w:autoSpaceDE w:val="0"/>
              <w:autoSpaceDN w:val="0"/>
              <w:jc w:val="both"/>
              <w:rPr>
                <w:sz w:val="28"/>
                <w:szCs w:val="28"/>
              </w:rPr>
            </w:pPr>
          </w:p>
          <w:p w14:paraId="33BCC3D2" w14:textId="77777777" w:rsidR="001A75E9" w:rsidRDefault="001A75E9" w:rsidP="00EC6C9F">
            <w:pPr>
              <w:widowControl w:val="0"/>
              <w:tabs>
                <w:tab w:val="left" w:pos="698"/>
              </w:tabs>
              <w:autoSpaceDE w:val="0"/>
              <w:autoSpaceDN w:val="0"/>
              <w:jc w:val="both"/>
              <w:rPr>
                <w:sz w:val="28"/>
                <w:szCs w:val="28"/>
              </w:rPr>
            </w:pPr>
          </w:p>
          <w:p w14:paraId="6BB1218F" w14:textId="77777777" w:rsidR="001A75E9" w:rsidRDefault="001A75E9" w:rsidP="00EC6C9F">
            <w:pPr>
              <w:widowControl w:val="0"/>
              <w:tabs>
                <w:tab w:val="left" w:pos="698"/>
              </w:tabs>
              <w:autoSpaceDE w:val="0"/>
              <w:autoSpaceDN w:val="0"/>
              <w:jc w:val="both"/>
              <w:rPr>
                <w:sz w:val="28"/>
                <w:szCs w:val="28"/>
              </w:rPr>
            </w:pPr>
          </w:p>
          <w:p w14:paraId="056155BA" w14:textId="77777777" w:rsidR="001A75E9" w:rsidRDefault="001A75E9" w:rsidP="00EC6C9F">
            <w:pPr>
              <w:widowControl w:val="0"/>
              <w:tabs>
                <w:tab w:val="left" w:pos="698"/>
              </w:tabs>
              <w:autoSpaceDE w:val="0"/>
              <w:autoSpaceDN w:val="0"/>
              <w:jc w:val="both"/>
              <w:rPr>
                <w:sz w:val="28"/>
                <w:szCs w:val="28"/>
              </w:rPr>
            </w:pPr>
          </w:p>
          <w:p w14:paraId="02226DE8" w14:textId="77777777" w:rsidR="001A75E9" w:rsidRDefault="001A75E9" w:rsidP="00EC6C9F">
            <w:pPr>
              <w:widowControl w:val="0"/>
              <w:tabs>
                <w:tab w:val="left" w:pos="698"/>
              </w:tabs>
              <w:autoSpaceDE w:val="0"/>
              <w:autoSpaceDN w:val="0"/>
              <w:jc w:val="both"/>
              <w:rPr>
                <w:sz w:val="28"/>
                <w:szCs w:val="28"/>
              </w:rPr>
            </w:pPr>
            <w:r>
              <w:rPr>
                <w:sz w:val="28"/>
                <w:szCs w:val="28"/>
              </w:rPr>
              <w:t>- HS trình bày</w:t>
            </w:r>
          </w:p>
          <w:p w14:paraId="7DDF0CA2" w14:textId="77777777" w:rsidR="001A75E9" w:rsidRDefault="001A75E9" w:rsidP="00EC6C9F">
            <w:pPr>
              <w:widowControl w:val="0"/>
              <w:tabs>
                <w:tab w:val="left" w:pos="698"/>
              </w:tabs>
              <w:autoSpaceDE w:val="0"/>
              <w:autoSpaceDN w:val="0"/>
              <w:jc w:val="both"/>
              <w:rPr>
                <w:sz w:val="28"/>
                <w:szCs w:val="28"/>
              </w:rPr>
            </w:pPr>
            <w:r>
              <w:rPr>
                <w:sz w:val="28"/>
                <w:szCs w:val="28"/>
              </w:rPr>
              <w:t>- HS lắng nghe.</w:t>
            </w:r>
          </w:p>
          <w:p w14:paraId="70F49B43" w14:textId="77777777" w:rsidR="001A75E9" w:rsidRDefault="001A75E9" w:rsidP="00EC6C9F">
            <w:pPr>
              <w:widowControl w:val="0"/>
              <w:tabs>
                <w:tab w:val="left" w:pos="698"/>
              </w:tabs>
              <w:autoSpaceDE w:val="0"/>
              <w:autoSpaceDN w:val="0"/>
              <w:jc w:val="both"/>
              <w:rPr>
                <w:sz w:val="28"/>
                <w:szCs w:val="28"/>
              </w:rPr>
            </w:pPr>
          </w:p>
          <w:p w14:paraId="72F54635" w14:textId="77777777" w:rsidR="001A75E9" w:rsidRDefault="001A75E9" w:rsidP="00EC6C9F">
            <w:pPr>
              <w:widowControl w:val="0"/>
              <w:tabs>
                <w:tab w:val="left" w:pos="698"/>
              </w:tabs>
              <w:autoSpaceDE w:val="0"/>
              <w:autoSpaceDN w:val="0"/>
              <w:jc w:val="both"/>
              <w:rPr>
                <w:sz w:val="28"/>
                <w:szCs w:val="28"/>
              </w:rPr>
            </w:pPr>
          </w:p>
          <w:p w14:paraId="46935C9C" w14:textId="77777777" w:rsidR="001A75E9" w:rsidRDefault="001A75E9" w:rsidP="00EC6C9F">
            <w:pPr>
              <w:widowControl w:val="0"/>
              <w:tabs>
                <w:tab w:val="left" w:pos="698"/>
              </w:tabs>
              <w:autoSpaceDE w:val="0"/>
              <w:autoSpaceDN w:val="0"/>
              <w:jc w:val="both"/>
              <w:rPr>
                <w:sz w:val="28"/>
                <w:szCs w:val="28"/>
              </w:rPr>
            </w:pPr>
          </w:p>
          <w:p w14:paraId="1E54A22B" w14:textId="77777777" w:rsidR="001A75E9" w:rsidRDefault="001A75E9" w:rsidP="00EC6C9F">
            <w:pPr>
              <w:widowControl w:val="0"/>
              <w:tabs>
                <w:tab w:val="left" w:pos="698"/>
              </w:tabs>
              <w:autoSpaceDE w:val="0"/>
              <w:autoSpaceDN w:val="0"/>
              <w:jc w:val="both"/>
              <w:rPr>
                <w:sz w:val="28"/>
                <w:szCs w:val="28"/>
              </w:rPr>
            </w:pPr>
          </w:p>
          <w:p w14:paraId="2FDE08C4" w14:textId="77777777" w:rsidR="001A75E9" w:rsidRDefault="001A75E9" w:rsidP="00EC6C9F">
            <w:pPr>
              <w:widowControl w:val="0"/>
              <w:tabs>
                <w:tab w:val="left" w:pos="698"/>
              </w:tabs>
              <w:autoSpaceDE w:val="0"/>
              <w:autoSpaceDN w:val="0"/>
              <w:jc w:val="both"/>
              <w:rPr>
                <w:sz w:val="28"/>
                <w:szCs w:val="28"/>
              </w:rPr>
            </w:pPr>
            <w:r>
              <w:rPr>
                <w:sz w:val="28"/>
                <w:szCs w:val="28"/>
              </w:rPr>
              <w:t>HS đọc đồng thanh</w:t>
            </w:r>
          </w:p>
          <w:p w14:paraId="74030311" w14:textId="77777777" w:rsidR="001A75E9" w:rsidRDefault="001A75E9" w:rsidP="00EC6C9F">
            <w:pPr>
              <w:widowControl w:val="0"/>
              <w:tabs>
                <w:tab w:val="left" w:pos="698"/>
              </w:tabs>
              <w:autoSpaceDE w:val="0"/>
              <w:autoSpaceDN w:val="0"/>
              <w:jc w:val="both"/>
              <w:rPr>
                <w:sz w:val="28"/>
                <w:szCs w:val="28"/>
              </w:rPr>
            </w:pPr>
          </w:p>
          <w:p w14:paraId="3299A866" w14:textId="77777777" w:rsidR="001A75E9" w:rsidRDefault="001A75E9" w:rsidP="00EC6C9F">
            <w:pPr>
              <w:widowControl w:val="0"/>
              <w:tabs>
                <w:tab w:val="left" w:pos="698"/>
              </w:tabs>
              <w:autoSpaceDE w:val="0"/>
              <w:autoSpaceDN w:val="0"/>
              <w:jc w:val="both"/>
              <w:rPr>
                <w:sz w:val="28"/>
                <w:szCs w:val="28"/>
              </w:rPr>
            </w:pPr>
          </w:p>
          <w:p w14:paraId="4BDE2965" w14:textId="77777777" w:rsidR="001A75E9" w:rsidRDefault="001A75E9" w:rsidP="00EC6C9F">
            <w:pPr>
              <w:widowControl w:val="0"/>
              <w:tabs>
                <w:tab w:val="left" w:pos="698"/>
              </w:tabs>
              <w:autoSpaceDE w:val="0"/>
              <w:autoSpaceDN w:val="0"/>
              <w:jc w:val="both"/>
              <w:rPr>
                <w:sz w:val="28"/>
                <w:szCs w:val="28"/>
              </w:rPr>
            </w:pPr>
          </w:p>
          <w:p w14:paraId="24E6E774" w14:textId="77777777" w:rsidR="001A75E9" w:rsidRDefault="001A75E9" w:rsidP="00EC6C9F">
            <w:pPr>
              <w:widowControl w:val="0"/>
              <w:tabs>
                <w:tab w:val="left" w:pos="698"/>
              </w:tabs>
              <w:autoSpaceDE w:val="0"/>
              <w:autoSpaceDN w:val="0"/>
              <w:jc w:val="both"/>
              <w:rPr>
                <w:sz w:val="28"/>
                <w:szCs w:val="28"/>
              </w:rPr>
            </w:pPr>
          </w:p>
          <w:p w14:paraId="494A05DC" w14:textId="77777777" w:rsidR="001A75E9" w:rsidRDefault="001A75E9" w:rsidP="00EC6C9F">
            <w:pPr>
              <w:widowControl w:val="0"/>
              <w:tabs>
                <w:tab w:val="left" w:pos="698"/>
              </w:tabs>
              <w:autoSpaceDE w:val="0"/>
              <w:autoSpaceDN w:val="0"/>
              <w:jc w:val="both"/>
              <w:rPr>
                <w:sz w:val="28"/>
                <w:szCs w:val="28"/>
              </w:rPr>
            </w:pPr>
          </w:p>
          <w:p w14:paraId="37CFB605" w14:textId="77777777" w:rsidR="001A75E9" w:rsidRDefault="001A75E9" w:rsidP="00EC6C9F">
            <w:pPr>
              <w:widowControl w:val="0"/>
              <w:tabs>
                <w:tab w:val="left" w:pos="698"/>
              </w:tabs>
              <w:autoSpaceDE w:val="0"/>
              <w:autoSpaceDN w:val="0"/>
              <w:jc w:val="both"/>
              <w:rPr>
                <w:sz w:val="28"/>
                <w:szCs w:val="28"/>
              </w:rPr>
            </w:pPr>
          </w:p>
          <w:p w14:paraId="3686A347" w14:textId="77777777" w:rsidR="001A75E9" w:rsidRDefault="001A75E9" w:rsidP="00EC6C9F">
            <w:pPr>
              <w:widowControl w:val="0"/>
              <w:tabs>
                <w:tab w:val="left" w:pos="698"/>
              </w:tabs>
              <w:autoSpaceDE w:val="0"/>
              <w:autoSpaceDN w:val="0"/>
              <w:jc w:val="both"/>
              <w:rPr>
                <w:sz w:val="28"/>
                <w:szCs w:val="28"/>
              </w:rPr>
            </w:pPr>
          </w:p>
          <w:p w14:paraId="66329CE1" w14:textId="77777777" w:rsidR="001A75E9" w:rsidRDefault="001A75E9" w:rsidP="00EC6C9F">
            <w:pPr>
              <w:widowControl w:val="0"/>
              <w:tabs>
                <w:tab w:val="left" w:pos="698"/>
              </w:tabs>
              <w:autoSpaceDE w:val="0"/>
              <w:autoSpaceDN w:val="0"/>
              <w:jc w:val="both"/>
              <w:rPr>
                <w:sz w:val="28"/>
                <w:szCs w:val="28"/>
              </w:rPr>
            </w:pPr>
          </w:p>
          <w:p w14:paraId="3EB94585" w14:textId="77777777" w:rsidR="001A75E9" w:rsidRDefault="001A75E9" w:rsidP="00EC6C9F">
            <w:pPr>
              <w:widowControl w:val="0"/>
              <w:tabs>
                <w:tab w:val="left" w:pos="698"/>
              </w:tabs>
              <w:autoSpaceDE w:val="0"/>
              <w:autoSpaceDN w:val="0"/>
              <w:jc w:val="both"/>
              <w:rPr>
                <w:sz w:val="28"/>
                <w:szCs w:val="28"/>
              </w:rPr>
            </w:pPr>
          </w:p>
          <w:p w14:paraId="64ACDABA" w14:textId="77777777" w:rsidR="001A75E9" w:rsidRDefault="001A75E9" w:rsidP="00EC6C9F">
            <w:pPr>
              <w:widowControl w:val="0"/>
              <w:tabs>
                <w:tab w:val="left" w:pos="698"/>
              </w:tabs>
              <w:autoSpaceDE w:val="0"/>
              <w:autoSpaceDN w:val="0"/>
              <w:jc w:val="both"/>
              <w:rPr>
                <w:sz w:val="28"/>
                <w:szCs w:val="28"/>
              </w:rPr>
            </w:pPr>
          </w:p>
          <w:p w14:paraId="5650027C" w14:textId="77777777" w:rsidR="001A75E9" w:rsidRDefault="001A75E9" w:rsidP="00EC6C9F">
            <w:pPr>
              <w:widowControl w:val="0"/>
              <w:tabs>
                <w:tab w:val="left" w:pos="698"/>
              </w:tabs>
              <w:autoSpaceDE w:val="0"/>
              <w:autoSpaceDN w:val="0"/>
              <w:jc w:val="both"/>
              <w:rPr>
                <w:sz w:val="28"/>
                <w:szCs w:val="28"/>
              </w:rPr>
            </w:pPr>
          </w:p>
          <w:p w14:paraId="567C44FC" w14:textId="77777777" w:rsidR="001A75E9" w:rsidRDefault="001A75E9" w:rsidP="00EC6C9F">
            <w:pPr>
              <w:widowControl w:val="0"/>
              <w:tabs>
                <w:tab w:val="left" w:pos="698"/>
              </w:tabs>
              <w:autoSpaceDE w:val="0"/>
              <w:autoSpaceDN w:val="0"/>
              <w:jc w:val="both"/>
              <w:rPr>
                <w:sz w:val="28"/>
                <w:szCs w:val="28"/>
              </w:rPr>
            </w:pPr>
            <w:r>
              <w:rPr>
                <w:sz w:val="28"/>
                <w:szCs w:val="28"/>
              </w:rPr>
              <w:t>- HS thực hiện.</w:t>
            </w:r>
          </w:p>
          <w:p w14:paraId="786F4DA3" w14:textId="77777777" w:rsidR="001A75E9" w:rsidRDefault="001A75E9" w:rsidP="00EC6C9F">
            <w:pPr>
              <w:widowControl w:val="0"/>
              <w:tabs>
                <w:tab w:val="left" w:pos="698"/>
              </w:tabs>
              <w:autoSpaceDE w:val="0"/>
              <w:autoSpaceDN w:val="0"/>
              <w:jc w:val="both"/>
              <w:rPr>
                <w:sz w:val="28"/>
                <w:szCs w:val="28"/>
              </w:rPr>
            </w:pPr>
          </w:p>
          <w:p w14:paraId="61025B1A" w14:textId="77777777" w:rsidR="001A75E9" w:rsidRDefault="001A75E9" w:rsidP="00EC6C9F">
            <w:pPr>
              <w:widowControl w:val="0"/>
              <w:tabs>
                <w:tab w:val="left" w:pos="698"/>
              </w:tabs>
              <w:autoSpaceDE w:val="0"/>
              <w:autoSpaceDN w:val="0"/>
              <w:jc w:val="both"/>
              <w:rPr>
                <w:sz w:val="28"/>
                <w:szCs w:val="28"/>
              </w:rPr>
            </w:pPr>
          </w:p>
          <w:p w14:paraId="326DDC13" w14:textId="77777777" w:rsidR="001A75E9" w:rsidRPr="00B72F96" w:rsidRDefault="001A75E9" w:rsidP="00EC6C9F">
            <w:pPr>
              <w:rPr>
                <w:sz w:val="28"/>
                <w:szCs w:val="28"/>
              </w:rPr>
            </w:pPr>
          </w:p>
          <w:p w14:paraId="3BA08065" w14:textId="77777777" w:rsidR="001A75E9" w:rsidRPr="00B72F96" w:rsidRDefault="001A75E9" w:rsidP="00EC6C9F">
            <w:pPr>
              <w:rPr>
                <w:sz w:val="28"/>
                <w:szCs w:val="28"/>
              </w:rPr>
            </w:pPr>
          </w:p>
          <w:p w14:paraId="176A8513" w14:textId="77777777" w:rsidR="001A75E9" w:rsidRPr="00B72F96" w:rsidRDefault="001A75E9" w:rsidP="00EC6C9F">
            <w:pPr>
              <w:rPr>
                <w:sz w:val="28"/>
                <w:szCs w:val="28"/>
              </w:rPr>
            </w:pPr>
          </w:p>
          <w:p w14:paraId="6C7FF055" w14:textId="77777777" w:rsidR="001A75E9" w:rsidRPr="00B72F96" w:rsidRDefault="001A75E9" w:rsidP="00EC6C9F">
            <w:pPr>
              <w:rPr>
                <w:sz w:val="28"/>
                <w:szCs w:val="28"/>
              </w:rPr>
            </w:pPr>
          </w:p>
          <w:p w14:paraId="0333E332" w14:textId="77777777" w:rsidR="001A75E9" w:rsidRDefault="001A75E9" w:rsidP="00EC6C9F">
            <w:pPr>
              <w:rPr>
                <w:sz w:val="28"/>
                <w:szCs w:val="28"/>
              </w:rPr>
            </w:pPr>
          </w:p>
          <w:p w14:paraId="789FA172" w14:textId="77777777" w:rsidR="001A75E9" w:rsidRDefault="001A75E9" w:rsidP="00EC6C9F">
            <w:pPr>
              <w:rPr>
                <w:sz w:val="28"/>
                <w:szCs w:val="28"/>
              </w:rPr>
            </w:pPr>
            <w:r>
              <w:rPr>
                <w:sz w:val="28"/>
                <w:szCs w:val="28"/>
              </w:rPr>
              <w:t>- HS trình bày</w:t>
            </w:r>
          </w:p>
          <w:p w14:paraId="1F0179AC" w14:textId="77777777" w:rsidR="001A75E9" w:rsidRDefault="001A75E9" w:rsidP="00EC6C9F">
            <w:pPr>
              <w:rPr>
                <w:sz w:val="28"/>
                <w:szCs w:val="28"/>
              </w:rPr>
            </w:pPr>
            <w:r>
              <w:rPr>
                <w:sz w:val="28"/>
                <w:szCs w:val="28"/>
              </w:rPr>
              <w:t>- HS lắng nghe</w:t>
            </w:r>
          </w:p>
          <w:p w14:paraId="16A56B37" w14:textId="77777777" w:rsidR="001A75E9" w:rsidRPr="00B72F96" w:rsidRDefault="001A75E9" w:rsidP="00EC6C9F">
            <w:pPr>
              <w:rPr>
                <w:sz w:val="28"/>
                <w:szCs w:val="28"/>
              </w:rPr>
            </w:pPr>
          </w:p>
          <w:p w14:paraId="630EEB81" w14:textId="77777777" w:rsidR="001A75E9" w:rsidRPr="00B72F96" w:rsidRDefault="001A75E9" w:rsidP="00EC6C9F">
            <w:pPr>
              <w:rPr>
                <w:sz w:val="28"/>
                <w:szCs w:val="28"/>
              </w:rPr>
            </w:pPr>
          </w:p>
          <w:p w14:paraId="4E6D9B7D" w14:textId="77777777" w:rsidR="001A75E9" w:rsidRDefault="001A75E9" w:rsidP="00EC6C9F">
            <w:pPr>
              <w:rPr>
                <w:sz w:val="28"/>
                <w:szCs w:val="28"/>
              </w:rPr>
            </w:pPr>
          </w:p>
          <w:p w14:paraId="5DF2EC44" w14:textId="77777777" w:rsidR="001A75E9" w:rsidRPr="00B72F96" w:rsidRDefault="001A75E9" w:rsidP="00EC6C9F">
            <w:pPr>
              <w:rPr>
                <w:sz w:val="28"/>
                <w:szCs w:val="28"/>
              </w:rPr>
            </w:pPr>
            <w:r>
              <w:rPr>
                <w:sz w:val="28"/>
                <w:szCs w:val="28"/>
              </w:rPr>
              <w:t>-HS thực hiện</w:t>
            </w:r>
          </w:p>
        </w:tc>
      </w:tr>
    </w:tbl>
    <w:p w14:paraId="0F3B456E" w14:textId="77777777" w:rsidR="001A75E9" w:rsidRDefault="001A75E9" w:rsidP="001A75E9">
      <w:pPr>
        <w:tabs>
          <w:tab w:val="left" w:pos="3151"/>
        </w:tabs>
        <w:rPr>
          <w:b/>
          <w:bCs/>
          <w:sz w:val="28"/>
          <w:szCs w:val="28"/>
        </w:rPr>
      </w:pPr>
      <w:r>
        <w:rPr>
          <w:b/>
          <w:bCs/>
          <w:sz w:val="28"/>
          <w:szCs w:val="28"/>
        </w:rPr>
        <w:lastRenderedPageBreak/>
        <w:t>IV/ Điều chỉnh sau bài dạy:</w:t>
      </w:r>
    </w:p>
    <w:p w14:paraId="6FE3368B" w14:textId="77777777" w:rsidR="001A75E9" w:rsidRDefault="001A75E9" w:rsidP="001A75E9">
      <w:pPr>
        <w:tabs>
          <w:tab w:val="left" w:pos="3151"/>
        </w:tabs>
        <w:rPr>
          <w:b/>
          <w:bCs/>
          <w:sz w:val="28"/>
          <w:szCs w:val="28"/>
        </w:rPr>
      </w:pPr>
      <w:r w:rsidRPr="0057506B">
        <w:rPr>
          <w:sz w:val="28"/>
          <w:szCs w:val="28"/>
        </w:rPr>
        <w:t>………………………………………………………………………………………………………………………………………………………………………………</w:t>
      </w:r>
    </w:p>
    <w:p w14:paraId="7AB06B6D" w14:textId="77777777" w:rsidR="001A75E9" w:rsidRDefault="001A75E9" w:rsidP="001A75E9"/>
    <w:p w14:paraId="5D163B64" w14:textId="77777777" w:rsidR="001A75E9" w:rsidRDefault="001A75E9" w:rsidP="001A75E9">
      <w:pPr>
        <w:jc w:val="right"/>
        <w:rPr>
          <w:i/>
          <w:iCs/>
          <w:sz w:val="28"/>
          <w:szCs w:val="28"/>
        </w:rPr>
      </w:pPr>
    </w:p>
    <w:p w14:paraId="54674628" w14:textId="77777777" w:rsidR="00BE0203" w:rsidRDefault="00BE0203" w:rsidP="00B32DD2">
      <w:pPr>
        <w:spacing w:line="360" w:lineRule="auto"/>
        <w:jc w:val="center"/>
        <w:rPr>
          <w:b/>
          <w:sz w:val="28"/>
          <w:szCs w:val="28"/>
          <w:lang w:val="pt-BR"/>
        </w:rPr>
      </w:pPr>
    </w:p>
    <w:p w14:paraId="7B6E34AE" w14:textId="77777777" w:rsidR="00BE0203" w:rsidRDefault="00BE0203" w:rsidP="00B32DD2">
      <w:pPr>
        <w:spacing w:line="360" w:lineRule="auto"/>
        <w:jc w:val="center"/>
        <w:rPr>
          <w:b/>
          <w:sz w:val="28"/>
          <w:szCs w:val="28"/>
          <w:lang w:val="pt-BR"/>
        </w:rPr>
      </w:pPr>
    </w:p>
    <w:p w14:paraId="55A6FF4A" w14:textId="77777777" w:rsidR="00BE0203" w:rsidRDefault="00BE0203" w:rsidP="00B32DD2">
      <w:pPr>
        <w:spacing w:line="360" w:lineRule="auto"/>
        <w:jc w:val="center"/>
        <w:rPr>
          <w:b/>
          <w:sz w:val="28"/>
          <w:szCs w:val="28"/>
          <w:lang w:val="pt-BR"/>
        </w:rPr>
      </w:pPr>
    </w:p>
    <w:p w14:paraId="3CA5B34C" w14:textId="4DE7EE1F" w:rsidR="00B32DD2" w:rsidRPr="000146C7" w:rsidRDefault="00B32DD2" w:rsidP="00B32DD2">
      <w:pPr>
        <w:spacing w:line="360" w:lineRule="auto"/>
        <w:jc w:val="center"/>
        <w:rPr>
          <w:b/>
          <w:sz w:val="28"/>
          <w:szCs w:val="28"/>
          <w:lang w:val="pt-BR"/>
        </w:rPr>
      </w:pPr>
      <w:r w:rsidRPr="000946FA">
        <w:rPr>
          <w:b/>
          <w:sz w:val="28"/>
          <w:szCs w:val="28"/>
          <w:lang w:val="pt-BR"/>
        </w:rPr>
        <w:t>Sinh hoạt lớp</w:t>
      </w:r>
    </w:p>
    <w:p w14:paraId="3BDC2E45" w14:textId="77777777" w:rsidR="00B32DD2" w:rsidRDefault="00B32DD2" w:rsidP="00B32DD2">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w:t>
      </w:r>
    </w:p>
    <w:p w14:paraId="08E7E7BC" w14:textId="77777777" w:rsidR="00B32DD2" w:rsidRDefault="00B32DD2" w:rsidP="00B32DD2">
      <w:pPr>
        <w:jc w:val="center"/>
        <w:rPr>
          <w:b/>
          <w:sz w:val="28"/>
          <w:szCs w:val="28"/>
          <w:lang w:val="pt-BR"/>
        </w:rPr>
      </w:pPr>
      <w:r>
        <w:rPr>
          <w:b/>
          <w:sz w:val="28"/>
          <w:szCs w:val="28"/>
          <w:lang w:val="pt-BR"/>
        </w:rPr>
        <w:t xml:space="preserve"> TRÒ CHƠI CHỐNG LẠI ANH EM VI KHUẨN , VI RÚT</w:t>
      </w:r>
    </w:p>
    <w:p w14:paraId="43B1C288" w14:textId="77777777" w:rsidR="00B32DD2" w:rsidRPr="00B72F96" w:rsidRDefault="00B32DD2" w:rsidP="00B32DD2">
      <w:pPr>
        <w:spacing w:after="68"/>
        <w:ind w:left="279" w:hanging="10"/>
        <w:rPr>
          <w:rFonts w:eastAsia="Minion Pro"/>
          <w:color w:val="000000"/>
          <w:sz w:val="28"/>
          <w:szCs w:val="28"/>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1580ADD5" w14:textId="77777777" w:rsidR="00B32DD2" w:rsidRPr="00046D8E" w:rsidRDefault="00B32DD2" w:rsidP="00B32DD2">
      <w:pPr>
        <w:spacing w:line="276" w:lineRule="auto"/>
        <w:ind w:rightChars="100" w:right="240"/>
        <w:rPr>
          <w:b/>
          <w:bCs/>
          <w:iCs/>
          <w:sz w:val="28"/>
          <w:lang w:val="pl-PL"/>
        </w:rPr>
      </w:pPr>
      <w:r w:rsidRPr="00046D8E">
        <w:rPr>
          <w:b/>
          <w:bCs/>
          <w:iCs/>
          <w:sz w:val="28"/>
          <w:lang w:val="pl-PL"/>
        </w:rPr>
        <w:t xml:space="preserve">     * Sơ kết tuần:</w:t>
      </w:r>
    </w:p>
    <w:p w14:paraId="0499705E" w14:textId="77777777" w:rsidR="00B32DD2" w:rsidRPr="00046D8E" w:rsidRDefault="00B32DD2" w:rsidP="00B32DD2">
      <w:pPr>
        <w:ind w:rightChars="100" w:right="240"/>
        <w:jc w:val="both"/>
        <w:rPr>
          <w:b/>
          <w:bCs/>
          <w:iCs/>
          <w:sz w:val="28"/>
          <w:szCs w:val="28"/>
          <w:lang w:val="pl-PL"/>
        </w:rPr>
      </w:pPr>
      <w:r w:rsidRPr="00046D8E">
        <w:rPr>
          <w:b/>
          <w:i/>
          <w:lang w:val="pl-PL"/>
        </w:rPr>
        <w:t xml:space="preserve"> </w:t>
      </w:r>
      <w:bookmarkStart w:id="9" w:name="_Hlk52128524"/>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bookmarkEnd w:id="9"/>
    <w:p w14:paraId="0D786B2B" w14:textId="77777777" w:rsidR="00B32DD2" w:rsidRPr="00046D8E" w:rsidRDefault="00B32DD2" w:rsidP="00B32DD2">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5FB3F9C1" w14:textId="77777777" w:rsidR="00B32DD2" w:rsidRPr="00046D8E" w:rsidRDefault="00B32DD2" w:rsidP="00B32DD2">
      <w:pPr>
        <w:widowControl w:val="0"/>
        <w:tabs>
          <w:tab w:val="left" w:pos="883"/>
        </w:tabs>
        <w:autoSpaceDE w:val="0"/>
        <w:autoSpaceDN w:val="0"/>
        <w:jc w:val="both"/>
        <w:rPr>
          <w:sz w:val="28"/>
          <w:szCs w:val="28"/>
          <w:lang w:val="pl-PL"/>
        </w:rPr>
      </w:pPr>
      <w:r w:rsidRPr="00046D8E">
        <w:rPr>
          <w:sz w:val="28"/>
          <w:szCs w:val="28"/>
          <w:lang w:val="pl-PL"/>
        </w:rPr>
        <w:t>- Giáo dục HS yêu trường, yêu lớp.</w:t>
      </w:r>
    </w:p>
    <w:p w14:paraId="1681569B" w14:textId="77777777" w:rsidR="00B32DD2" w:rsidRDefault="00B32DD2" w:rsidP="00B32DD2">
      <w:pPr>
        <w:spacing w:line="276" w:lineRule="auto"/>
        <w:ind w:rightChars="100" w:right="240"/>
        <w:rPr>
          <w:b/>
          <w:bCs/>
          <w:sz w:val="28"/>
          <w:szCs w:val="28"/>
          <w:lang w:val="pl-PL"/>
        </w:rPr>
      </w:pPr>
      <w:r w:rsidRPr="00046D8E">
        <w:rPr>
          <w:rFonts w:ascii=".VnTime" w:hAnsi=".VnTime"/>
          <w:i/>
          <w:iCs/>
          <w:sz w:val="28"/>
          <w:szCs w:val="28"/>
          <w:lang w:val="pl-PL"/>
        </w:rPr>
        <w:lastRenderedPageBreak/>
        <w:t xml:space="preserve">      </w:t>
      </w:r>
      <w:r w:rsidRPr="00046D8E">
        <w:rPr>
          <w:b/>
          <w:bCs/>
          <w:sz w:val="28"/>
          <w:szCs w:val="28"/>
          <w:lang w:val="pl-PL"/>
        </w:rPr>
        <w:t xml:space="preserve">* Hoạt động trải nghiệm: </w:t>
      </w:r>
    </w:p>
    <w:p w14:paraId="7AE42497" w14:textId="77777777" w:rsidR="00B32DD2" w:rsidRPr="00B72F96" w:rsidRDefault="00B32DD2" w:rsidP="00B32DD2">
      <w:pPr>
        <w:spacing w:after="91" w:line="248" w:lineRule="auto"/>
        <w:ind w:right="52"/>
        <w:jc w:val="both"/>
        <w:rPr>
          <w:rFonts w:eastAsia="Minion Pro"/>
          <w:color w:val="000000"/>
          <w:sz w:val="28"/>
          <w:szCs w:val="28"/>
        </w:rPr>
      </w:pPr>
      <w:r>
        <w:rPr>
          <w:rFonts w:eastAsia="Minion Pro"/>
          <w:color w:val="000000"/>
          <w:sz w:val="28"/>
          <w:szCs w:val="28"/>
        </w:rPr>
        <w:t xml:space="preserve">- Giúp </w:t>
      </w:r>
      <w:r w:rsidRPr="00B72F96">
        <w:rPr>
          <w:rFonts w:eastAsia="Minion Pro"/>
          <w:color w:val="000000"/>
          <w:sz w:val="28"/>
          <w:szCs w:val="28"/>
        </w:rPr>
        <w:t xml:space="preserve">HS có thêm động lực để duy trì thực hiện kế hoạch tự bảo vệ cơ thể mình thông qua “lập pháo đài sức khoẻ”. </w:t>
      </w:r>
    </w:p>
    <w:p w14:paraId="1D5C9C1C" w14:textId="77777777" w:rsidR="00B32DD2" w:rsidRPr="001B2D73" w:rsidRDefault="00B32DD2" w:rsidP="00B32DD2">
      <w:pPr>
        <w:pStyle w:val="ListParagraph"/>
        <w:tabs>
          <w:tab w:val="left" w:pos="2460"/>
        </w:tabs>
        <w:ind w:left="0"/>
        <w:rPr>
          <w:b/>
          <w:sz w:val="28"/>
          <w:szCs w:val="28"/>
          <w:lang w:val="vi-VN"/>
        </w:rPr>
      </w:pPr>
      <w:r w:rsidRPr="001B2D73">
        <w:rPr>
          <w:b/>
          <w:sz w:val="28"/>
          <w:szCs w:val="28"/>
          <w:lang w:val="vi-VN"/>
        </w:rPr>
        <w:t>II. ĐỒ DÙNG DẠY HỌC:</w:t>
      </w:r>
    </w:p>
    <w:p w14:paraId="04DD9D57" w14:textId="77777777" w:rsidR="00B32DD2" w:rsidRPr="001B2D73" w:rsidRDefault="00B32DD2" w:rsidP="00B32DD2">
      <w:pPr>
        <w:pStyle w:val="ListParagraph"/>
        <w:tabs>
          <w:tab w:val="left" w:pos="2460"/>
        </w:tabs>
        <w:ind w:left="0"/>
        <w:rPr>
          <w:sz w:val="28"/>
          <w:szCs w:val="28"/>
          <w:lang w:val="vi-VN"/>
        </w:rPr>
      </w:pPr>
      <w:r>
        <w:rPr>
          <w:sz w:val="28"/>
          <w:szCs w:val="28"/>
        </w:rPr>
        <w:t xml:space="preserve">- </w:t>
      </w:r>
      <w:r w:rsidRPr="001B2D73">
        <w:rPr>
          <w:sz w:val="28"/>
          <w:szCs w:val="28"/>
          <w:lang w:val="vi-VN"/>
        </w:rPr>
        <w:t xml:space="preserve">GV: Tivi chiếu bài. </w:t>
      </w:r>
    </w:p>
    <w:p w14:paraId="44E9CACD" w14:textId="77777777" w:rsidR="00B32DD2" w:rsidRPr="001B2D73" w:rsidRDefault="00B32DD2" w:rsidP="00B32DD2">
      <w:pPr>
        <w:pStyle w:val="ListParagraph"/>
        <w:tabs>
          <w:tab w:val="left" w:pos="2460"/>
        </w:tabs>
        <w:ind w:left="0"/>
        <w:rPr>
          <w:sz w:val="28"/>
          <w:szCs w:val="28"/>
          <w:lang w:val="vi-VN"/>
        </w:rPr>
      </w:pPr>
      <w:r>
        <w:rPr>
          <w:sz w:val="28"/>
          <w:szCs w:val="28"/>
        </w:rPr>
        <w:t xml:space="preserve">- </w:t>
      </w:r>
      <w:r w:rsidRPr="001B2D73">
        <w:rPr>
          <w:sz w:val="28"/>
          <w:szCs w:val="28"/>
          <w:lang w:val="vi-VN"/>
        </w:rPr>
        <w:t>HS: SGK.</w:t>
      </w:r>
    </w:p>
    <w:p w14:paraId="5815FD27" w14:textId="77777777" w:rsidR="00B32DD2" w:rsidRPr="00046D8E" w:rsidRDefault="00B32DD2" w:rsidP="00B32DD2">
      <w:pPr>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B32DD2" w:rsidRPr="00046D8E" w14:paraId="58967917" w14:textId="77777777" w:rsidTr="00E867A0">
        <w:tc>
          <w:tcPr>
            <w:tcW w:w="5245" w:type="dxa"/>
            <w:shd w:val="clear" w:color="auto" w:fill="auto"/>
          </w:tcPr>
          <w:p w14:paraId="5E9DA379" w14:textId="77777777" w:rsidR="00B32DD2" w:rsidRPr="00046D8E" w:rsidRDefault="00B32DD2" w:rsidP="00E867A0">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60953EC8" w14:textId="77777777" w:rsidR="00B32DD2" w:rsidRPr="00046D8E" w:rsidRDefault="00B32DD2" w:rsidP="00E867A0">
            <w:pPr>
              <w:spacing w:line="276" w:lineRule="auto"/>
              <w:jc w:val="center"/>
              <w:outlineLvl w:val="0"/>
              <w:rPr>
                <w:b/>
                <w:sz w:val="28"/>
                <w:szCs w:val="28"/>
              </w:rPr>
            </w:pPr>
            <w:r w:rsidRPr="00046D8E">
              <w:rPr>
                <w:b/>
                <w:sz w:val="28"/>
                <w:szCs w:val="28"/>
              </w:rPr>
              <w:t>Hoạt động của HS</w:t>
            </w:r>
          </w:p>
        </w:tc>
      </w:tr>
      <w:tr w:rsidR="00B32DD2" w:rsidRPr="00046D8E" w14:paraId="77EF301D" w14:textId="77777777" w:rsidTr="00E867A0">
        <w:tc>
          <w:tcPr>
            <w:tcW w:w="5245" w:type="dxa"/>
            <w:shd w:val="clear" w:color="auto" w:fill="auto"/>
          </w:tcPr>
          <w:p w14:paraId="1FB0398E" w14:textId="77777777" w:rsidR="00B32DD2" w:rsidRPr="00046D8E" w:rsidRDefault="00B32DD2" w:rsidP="00E867A0">
            <w:pPr>
              <w:spacing w:line="276" w:lineRule="auto"/>
              <w:ind w:rightChars="-49" w:right="-118"/>
              <w:jc w:val="both"/>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469CBA07" w14:textId="77777777" w:rsidR="00B32DD2" w:rsidRPr="00046D8E" w:rsidRDefault="00B32DD2" w:rsidP="00E867A0">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21</w:t>
            </w:r>
            <w:r w:rsidRPr="00046D8E">
              <w:rPr>
                <w:b/>
                <w:sz w:val="28"/>
                <w:lang w:val="pt-BR"/>
              </w:rPr>
              <w:t>:</w:t>
            </w:r>
          </w:p>
          <w:p w14:paraId="0599764A" w14:textId="77777777" w:rsidR="00B32DD2" w:rsidRPr="00046D8E" w:rsidRDefault="00B32DD2" w:rsidP="00E867A0">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6B5B9CE4" w14:textId="77777777" w:rsidR="00B32DD2" w:rsidRPr="00046D8E" w:rsidRDefault="00B32DD2" w:rsidP="00E867A0">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21.</w:t>
            </w:r>
          </w:p>
          <w:p w14:paraId="349ED6E2" w14:textId="77777777" w:rsidR="00B32DD2" w:rsidRPr="00046D8E" w:rsidRDefault="00B32DD2" w:rsidP="00E867A0">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4CA65FE9" w14:textId="77777777" w:rsidR="00B32DD2" w:rsidRPr="00046D8E" w:rsidRDefault="00B32DD2" w:rsidP="00E867A0">
            <w:pPr>
              <w:jc w:val="both"/>
              <w:rPr>
                <w:sz w:val="28"/>
                <w:szCs w:val="28"/>
                <w:lang w:val="pt-BR"/>
              </w:rPr>
            </w:pPr>
            <w:r w:rsidRPr="00046D8E">
              <w:rPr>
                <w:sz w:val="28"/>
                <w:szCs w:val="28"/>
                <w:lang w:val="pt-BR"/>
              </w:rPr>
              <w:t xml:space="preserve">* Ưu điểm: </w:t>
            </w:r>
          </w:p>
          <w:p w14:paraId="25BA563F" w14:textId="77777777" w:rsidR="00B32DD2" w:rsidRPr="00046D8E" w:rsidRDefault="00B32DD2" w:rsidP="00E867A0">
            <w:pPr>
              <w:jc w:val="both"/>
              <w:rPr>
                <w:sz w:val="28"/>
                <w:szCs w:val="28"/>
                <w:lang w:val="pt-BR"/>
              </w:rPr>
            </w:pPr>
            <w:r w:rsidRPr="00046D8E">
              <w:rPr>
                <w:sz w:val="28"/>
                <w:szCs w:val="28"/>
                <w:lang w:val="pt-BR"/>
              </w:rPr>
              <w:t>……………………………………………</w:t>
            </w:r>
          </w:p>
          <w:p w14:paraId="788B783D" w14:textId="77777777" w:rsidR="00B32DD2" w:rsidRPr="00046D8E" w:rsidRDefault="00B32DD2" w:rsidP="00E867A0">
            <w:pPr>
              <w:jc w:val="both"/>
              <w:rPr>
                <w:sz w:val="28"/>
                <w:szCs w:val="28"/>
                <w:lang w:val="pt-BR"/>
              </w:rPr>
            </w:pPr>
            <w:r w:rsidRPr="00046D8E">
              <w:rPr>
                <w:sz w:val="28"/>
                <w:szCs w:val="28"/>
                <w:lang w:val="pt-BR"/>
              </w:rPr>
              <w:t>……………………………………………</w:t>
            </w:r>
          </w:p>
          <w:p w14:paraId="1990B5B2" w14:textId="77777777" w:rsidR="00B32DD2" w:rsidRPr="00046D8E" w:rsidRDefault="00B32DD2" w:rsidP="00E867A0">
            <w:pPr>
              <w:jc w:val="both"/>
              <w:rPr>
                <w:sz w:val="28"/>
                <w:szCs w:val="28"/>
                <w:lang w:val="pt-BR"/>
              </w:rPr>
            </w:pPr>
            <w:r w:rsidRPr="00046D8E">
              <w:rPr>
                <w:sz w:val="28"/>
                <w:szCs w:val="28"/>
                <w:lang w:val="pt-BR"/>
              </w:rPr>
              <w:t>……………………………………………</w:t>
            </w:r>
          </w:p>
          <w:p w14:paraId="5F97391E" w14:textId="77777777" w:rsidR="00B32DD2" w:rsidRPr="00046D8E" w:rsidRDefault="00B32DD2" w:rsidP="00E867A0">
            <w:pPr>
              <w:jc w:val="both"/>
              <w:rPr>
                <w:sz w:val="28"/>
                <w:szCs w:val="28"/>
                <w:lang w:val="pt-BR"/>
              </w:rPr>
            </w:pPr>
            <w:r w:rsidRPr="00046D8E">
              <w:rPr>
                <w:sz w:val="28"/>
                <w:szCs w:val="28"/>
                <w:lang w:val="pt-BR"/>
              </w:rPr>
              <w:t>* Tồn tại</w:t>
            </w:r>
          </w:p>
          <w:p w14:paraId="47770A5E" w14:textId="77777777" w:rsidR="00B32DD2" w:rsidRPr="00046D8E" w:rsidRDefault="00B32DD2" w:rsidP="00E867A0">
            <w:pPr>
              <w:jc w:val="both"/>
              <w:rPr>
                <w:sz w:val="28"/>
                <w:szCs w:val="28"/>
                <w:lang w:val="pt-BR"/>
              </w:rPr>
            </w:pPr>
            <w:r w:rsidRPr="00046D8E">
              <w:rPr>
                <w:sz w:val="28"/>
                <w:szCs w:val="28"/>
                <w:lang w:val="pt-BR"/>
              </w:rPr>
              <w:t>……………………………………………</w:t>
            </w:r>
          </w:p>
          <w:p w14:paraId="3CD58327" w14:textId="77777777" w:rsidR="00B32DD2" w:rsidRPr="00046D8E" w:rsidRDefault="00B32DD2" w:rsidP="00E867A0">
            <w:pPr>
              <w:jc w:val="both"/>
              <w:rPr>
                <w:sz w:val="28"/>
                <w:szCs w:val="28"/>
                <w:lang w:val="pt-BR"/>
              </w:rPr>
            </w:pPr>
            <w:r w:rsidRPr="00046D8E">
              <w:rPr>
                <w:sz w:val="28"/>
                <w:szCs w:val="28"/>
                <w:lang w:val="pt-BR"/>
              </w:rPr>
              <w:t>……………………………………………</w:t>
            </w:r>
          </w:p>
          <w:p w14:paraId="66154230" w14:textId="77777777" w:rsidR="00B32DD2" w:rsidRPr="00046D8E" w:rsidRDefault="00B32DD2" w:rsidP="00E867A0">
            <w:pPr>
              <w:spacing w:line="276" w:lineRule="auto"/>
              <w:ind w:rightChars="-49" w:right="-118"/>
              <w:jc w:val="both"/>
              <w:rPr>
                <w:sz w:val="28"/>
                <w:szCs w:val="28"/>
                <w:lang w:val="pt-BR"/>
              </w:rPr>
            </w:pPr>
            <w:r w:rsidRPr="00046D8E">
              <w:rPr>
                <w:sz w:val="28"/>
                <w:szCs w:val="28"/>
                <w:lang w:val="pt-BR"/>
              </w:rPr>
              <w:t>………………………………………………</w:t>
            </w:r>
          </w:p>
          <w:p w14:paraId="58990F2A" w14:textId="77777777" w:rsidR="00B32DD2" w:rsidRPr="00046D8E" w:rsidRDefault="00B32DD2" w:rsidP="00E867A0">
            <w:pPr>
              <w:spacing w:line="276" w:lineRule="auto"/>
              <w:ind w:rightChars="-49" w:right="-118"/>
              <w:jc w:val="both"/>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22</w:t>
            </w:r>
            <w:r w:rsidRPr="00046D8E">
              <w:rPr>
                <w:b/>
                <w:bCs/>
                <w:iCs/>
                <w:sz w:val="28"/>
                <w:szCs w:val="28"/>
                <w:lang w:val="pl-PL"/>
              </w:rPr>
              <w:t>:</w:t>
            </w:r>
          </w:p>
          <w:p w14:paraId="02E7B566" w14:textId="77777777" w:rsidR="00B32DD2" w:rsidRPr="00046D8E" w:rsidRDefault="00B32DD2" w:rsidP="00E867A0">
            <w:pPr>
              <w:spacing w:line="276" w:lineRule="auto"/>
              <w:ind w:rightChars="-49" w:right="-118"/>
              <w:jc w:val="both"/>
              <w:rPr>
                <w:bCs/>
                <w:iCs/>
                <w:sz w:val="28"/>
                <w:lang w:val="sv-SE"/>
              </w:rPr>
            </w:pPr>
            <w:r w:rsidRPr="00046D8E">
              <w:rPr>
                <w:bCs/>
                <w:iCs/>
                <w:sz w:val="28"/>
                <w:lang w:val="sv-SE"/>
              </w:rPr>
              <w:t>- Tiếp tục ổn định, duy trì nền nếp quy định.</w:t>
            </w:r>
          </w:p>
          <w:p w14:paraId="0E26B631" w14:textId="77777777" w:rsidR="00B32DD2" w:rsidRPr="00046D8E" w:rsidRDefault="00B32DD2" w:rsidP="00E867A0">
            <w:pPr>
              <w:spacing w:line="276" w:lineRule="auto"/>
              <w:ind w:rightChars="-49" w:right="-118"/>
              <w:jc w:val="both"/>
              <w:rPr>
                <w:bCs/>
                <w:iCs/>
                <w:sz w:val="28"/>
                <w:lang w:val="sv-SE"/>
              </w:rPr>
            </w:pPr>
            <w:r w:rsidRPr="00046D8E">
              <w:rPr>
                <w:bCs/>
                <w:iCs/>
                <w:sz w:val="28"/>
                <w:lang w:val="sv-SE"/>
              </w:rPr>
              <w:t>-</w:t>
            </w:r>
            <w:r>
              <w:rPr>
                <w:bCs/>
                <w:iCs/>
                <w:sz w:val="28"/>
                <w:lang w:val="sv-SE"/>
              </w:rPr>
              <w:t xml:space="preserve"> </w:t>
            </w:r>
            <w:r w:rsidRPr="00046D8E">
              <w:rPr>
                <w:bCs/>
                <w:iCs/>
                <w:sz w:val="28"/>
                <w:lang w:val="sv-SE"/>
              </w:rPr>
              <w:t>Tiếp tục thực hiện tốt các nội quy của nhà trường đề ra.</w:t>
            </w:r>
          </w:p>
          <w:p w14:paraId="7E2828C0" w14:textId="77777777" w:rsidR="00B32DD2" w:rsidRPr="00046D8E" w:rsidRDefault="00B32DD2" w:rsidP="00E867A0">
            <w:pPr>
              <w:spacing w:line="276" w:lineRule="auto"/>
              <w:ind w:rightChars="-49" w:right="-118"/>
              <w:jc w:val="both"/>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65B0525F" w14:textId="77777777" w:rsidR="00B32DD2" w:rsidRPr="00046D8E" w:rsidRDefault="00B32DD2" w:rsidP="00E867A0">
            <w:pPr>
              <w:spacing w:line="276" w:lineRule="auto"/>
              <w:ind w:rightChars="-49" w:right="-118"/>
              <w:jc w:val="both"/>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3854F3D5" w14:textId="77777777" w:rsidR="00B32DD2" w:rsidRDefault="00B32DD2" w:rsidP="00E867A0">
            <w:pPr>
              <w:jc w:val="both"/>
              <w:rPr>
                <w:b/>
                <w:sz w:val="28"/>
                <w:szCs w:val="28"/>
              </w:rPr>
            </w:pPr>
            <w:r w:rsidRPr="006B12FE">
              <w:rPr>
                <w:b/>
                <w:sz w:val="28"/>
                <w:szCs w:val="28"/>
              </w:rPr>
              <w:t xml:space="preserve">2. </w:t>
            </w:r>
            <w:r>
              <w:rPr>
                <w:b/>
                <w:sz w:val="28"/>
                <w:szCs w:val="28"/>
              </w:rPr>
              <w:t>Hoạt động trải nghiệm.</w:t>
            </w:r>
          </w:p>
          <w:p w14:paraId="2E1B0CBE" w14:textId="77777777" w:rsidR="00B32DD2" w:rsidRDefault="00B32DD2" w:rsidP="00E867A0">
            <w:pPr>
              <w:jc w:val="both"/>
              <w:rPr>
                <w:bCs/>
                <w:i/>
                <w:iCs/>
                <w:sz w:val="28"/>
                <w:szCs w:val="28"/>
              </w:rPr>
            </w:pPr>
            <w:r w:rsidRPr="006B12FE">
              <w:rPr>
                <w:bCs/>
                <w:i/>
                <w:iCs/>
                <w:sz w:val="28"/>
                <w:szCs w:val="28"/>
              </w:rPr>
              <w:t>a. Chia sẻ cảm xúc sau trải nghiệm lần trước.</w:t>
            </w:r>
          </w:p>
          <w:p w14:paraId="5EC4B11C" w14:textId="77777777" w:rsidR="00B32DD2" w:rsidRPr="00B72F96" w:rsidRDefault="00B32DD2" w:rsidP="00E867A0">
            <w:pPr>
              <w:spacing w:after="64" w:line="248" w:lineRule="auto"/>
              <w:ind w:right="52"/>
              <w:jc w:val="both"/>
              <w:rPr>
                <w:rFonts w:eastAsia="Minion Pro"/>
                <w:color w:val="000000"/>
                <w:sz w:val="28"/>
                <w:szCs w:val="28"/>
              </w:rPr>
            </w:pPr>
            <w:r>
              <w:rPr>
                <w:rFonts w:eastAsia="Minion Pro"/>
                <w:color w:val="000000"/>
                <w:sz w:val="28"/>
                <w:szCs w:val="28"/>
              </w:rPr>
              <w:t xml:space="preserve">- </w:t>
            </w:r>
            <w:r w:rsidRPr="00B72F96">
              <w:rPr>
                <w:rFonts w:eastAsia="Minion Pro"/>
                <w:color w:val="000000"/>
                <w:sz w:val="28"/>
                <w:szCs w:val="28"/>
              </w:rPr>
              <w:t>GV mời HS chia sẻ theo cặp đôi về việc tự chăm sóc sức khoẻ của em:</w:t>
            </w:r>
          </w:p>
          <w:p w14:paraId="3ACB6214" w14:textId="77777777" w:rsidR="00B32DD2" w:rsidRPr="00B72F96" w:rsidRDefault="00B32DD2" w:rsidP="00E867A0">
            <w:pPr>
              <w:spacing w:after="64" w:line="248" w:lineRule="auto"/>
              <w:ind w:right="52"/>
              <w:jc w:val="both"/>
              <w:rPr>
                <w:rFonts w:eastAsia="Minion Pro"/>
                <w:color w:val="000000"/>
                <w:sz w:val="28"/>
                <w:szCs w:val="28"/>
              </w:rPr>
            </w:pPr>
            <w:r>
              <w:rPr>
                <w:rFonts w:eastAsia="Minion Pro"/>
                <w:color w:val="000000"/>
                <w:sz w:val="28"/>
                <w:szCs w:val="28"/>
              </w:rPr>
              <w:t xml:space="preserve">+ </w:t>
            </w:r>
            <w:r w:rsidRPr="00B72F96">
              <w:rPr>
                <w:rFonts w:eastAsia="Minion Pro"/>
                <w:color w:val="000000"/>
                <w:sz w:val="28"/>
                <w:szCs w:val="28"/>
              </w:rPr>
              <w:t>Em làm gì hằng ngày để tự bảo vệ sức khoẻ của mình?</w:t>
            </w:r>
          </w:p>
          <w:p w14:paraId="277E6A1D" w14:textId="77777777" w:rsidR="00B32DD2" w:rsidRPr="00B72F96" w:rsidRDefault="00B32DD2" w:rsidP="00E867A0">
            <w:pPr>
              <w:spacing w:after="91" w:line="248" w:lineRule="auto"/>
              <w:ind w:right="52"/>
              <w:jc w:val="both"/>
              <w:rPr>
                <w:rFonts w:eastAsia="Minion Pro"/>
                <w:color w:val="000000"/>
                <w:sz w:val="28"/>
                <w:szCs w:val="28"/>
              </w:rPr>
            </w:pPr>
            <w:r>
              <w:rPr>
                <w:rFonts w:eastAsia="Minion Pro"/>
                <w:color w:val="000000"/>
                <w:sz w:val="28"/>
                <w:szCs w:val="28"/>
              </w:rPr>
              <w:lastRenderedPageBreak/>
              <w:t xml:space="preserve">+ </w:t>
            </w:r>
            <w:r w:rsidRPr="00B72F96">
              <w:rPr>
                <w:rFonts w:eastAsia="Minion Pro"/>
                <w:color w:val="000000"/>
                <w:sz w:val="28"/>
                <w:szCs w:val="28"/>
              </w:rPr>
              <w:t>Điều gì khiến em khó thực hiện kế hoạch của mình?</w:t>
            </w:r>
          </w:p>
          <w:p w14:paraId="37B9B400" w14:textId="77777777" w:rsidR="00B32DD2" w:rsidRDefault="00B32DD2" w:rsidP="00E867A0">
            <w:pPr>
              <w:jc w:val="both"/>
              <w:rPr>
                <w:bCs/>
                <w:i/>
                <w:iCs/>
                <w:sz w:val="28"/>
                <w:szCs w:val="28"/>
              </w:rPr>
            </w:pPr>
            <w:r>
              <w:rPr>
                <w:bCs/>
                <w:i/>
                <w:iCs/>
                <w:sz w:val="28"/>
                <w:szCs w:val="28"/>
              </w:rPr>
              <w:t>b</w:t>
            </w:r>
            <w:r w:rsidRPr="006B12FE">
              <w:rPr>
                <w:bCs/>
                <w:i/>
                <w:iCs/>
                <w:sz w:val="28"/>
                <w:szCs w:val="28"/>
              </w:rPr>
              <w:t xml:space="preserve">. </w:t>
            </w:r>
            <w:r>
              <w:rPr>
                <w:bCs/>
                <w:i/>
                <w:iCs/>
                <w:sz w:val="28"/>
                <w:szCs w:val="28"/>
              </w:rPr>
              <w:t xml:space="preserve">Hoạt động nhóm: </w:t>
            </w:r>
          </w:p>
          <w:p w14:paraId="6A3B3931" w14:textId="77777777" w:rsidR="00B32DD2" w:rsidRDefault="00B32DD2" w:rsidP="00E867A0">
            <w:pPr>
              <w:jc w:val="both"/>
              <w:rPr>
                <w:bCs/>
                <w:iCs/>
                <w:sz w:val="28"/>
                <w:szCs w:val="28"/>
              </w:rPr>
            </w:pPr>
            <w:r>
              <w:rPr>
                <w:bCs/>
                <w:iCs/>
                <w:sz w:val="28"/>
                <w:szCs w:val="28"/>
              </w:rPr>
              <w:t>-</w:t>
            </w:r>
            <w:r w:rsidRPr="002047D1">
              <w:rPr>
                <w:bCs/>
                <w:iCs/>
                <w:sz w:val="28"/>
                <w:szCs w:val="28"/>
              </w:rPr>
              <w:t>HDHS chơi trò chơi chống lại anh em vi khuẩn, vi rút.</w:t>
            </w:r>
          </w:p>
          <w:p w14:paraId="7D0DFACB" w14:textId="77777777" w:rsidR="00B32DD2" w:rsidRDefault="00B32DD2" w:rsidP="00E867A0">
            <w:pPr>
              <w:jc w:val="both"/>
              <w:rPr>
                <w:sz w:val="28"/>
                <w:szCs w:val="28"/>
              </w:rPr>
            </w:pPr>
            <w:r>
              <w:rPr>
                <w:sz w:val="28"/>
                <w:szCs w:val="28"/>
              </w:rPr>
              <w:t>-</w:t>
            </w:r>
            <w:r w:rsidRPr="0035037C">
              <w:rPr>
                <w:sz w:val="28"/>
                <w:szCs w:val="28"/>
              </w:rPr>
              <w:t>GV mời hai bạn đóng vai vi khuẩn và vi rút.</w:t>
            </w:r>
          </w:p>
          <w:p w14:paraId="1C5B3077" w14:textId="77777777" w:rsidR="00B32DD2" w:rsidRPr="002047D1" w:rsidRDefault="00B32DD2" w:rsidP="00E867A0">
            <w:pPr>
              <w:spacing w:after="91" w:line="248" w:lineRule="auto"/>
              <w:ind w:right="52"/>
              <w:jc w:val="both"/>
              <w:rPr>
                <w:rFonts w:eastAsia="Minion Pro"/>
                <w:color w:val="000000"/>
                <w:sz w:val="28"/>
                <w:szCs w:val="28"/>
              </w:rPr>
            </w:pPr>
            <w:r>
              <w:rPr>
                <w:rFonts w:eastAsia="Minion Pro"/>
                <w:color w:val="000000"/>
                <w:sz w:val="28"/>
                <w:szCs w:val="28"/>
              </w:rPr>
              <w:t xml:space="preserve">- </w:t>
            </w:r>
            <w:r w:rsidRPr="002047D1">
              <w:rPr>
                <w:rFonts w:eastAsia="Minion Pro"/>
                <w:color w:val="000000"/>
                <w:sz w:val="28"/>
                <w:szCs w:val="28"/>
              </w:rPr>
              <w:t>GV đưa ra các thẻ bài ghi nhiều hoạt động để lộn xộn trên một chiếc bàn, trong đó có nội dung tích cực – bảo vệ sức khoẻ và tiêu cực – làm hại sức khoẻ:</w:t>
            </w:r>
          </w:p>
          <w:p w14:paraId="715EFC4D" w14:textId="77777777" w:rsidR="00B32DD2" w:rsidRPr="002047D1" w:rsidRDefault="00B32DD2" w:rsidP="00E867A0">
            <w:pPr>
              <w:spacing w:after="91" w:line="248" w:lineRule="auto"/>
              <w:ind w:right="52"/>
              <w:jc w:val="both"/>
              <w:rPr>
                <w:rFonts w:eastAsia="Minion Pro"/>
                <w:color w:val="000000"/>
                <w:sz w:val="28"/>
                <w:szCs w:val="28"/>
              </w:rPr>
            </w:pPr>
            <w:r w:rsidRPr="002047D1">
              <w:rPr>
                <w:rFonts w:eastAsia="Minion Pro"/>
                <w:color w:val="000000"/>
                <w:sz w:val="28"/>
                <w:szCs w:val="28"/>
              </w:rPr>
              <w:t xml:space="preserve">+ Uống nước chưa đun; Uống nước đun sôi; Không ăn rau quả; Ăn nhiều rau xanh; Không rửa tay trước khi ăn: Rửa tay khi vào nhà; Chăm tập thể dục; Ngủ thích hơn tập thể dục; </w:t>
            </w:r>
          </w:p>
          <w:p w14:paraId="64020337" w14:textId="77777777" w:rsidR="00B32DD2" w:rsidRPr="002047D1" w:rsidRDefault="00B32DD2" w:rsidP="00E867A0">
            <w:pPr>
              <w:spacing w:after="91" w:line="248" w:lineRule="auto"/>
              <w:ind w:right="52"/>
              <w:jc w:val="both"/>
              <w:rPr>
                <w:rFonts w:eastAsia="Minion Pro"/>
                <w:color w:val="000000"/>
                <w:sz w:val="28"/>
                <w:szCs w:val="28"/>
              </w:rPr>
            </w:pPr>
            <w:r w:rsidRPr="002047D1">
              <w:rPr>
                <w:rFonts w:eastAsia="Minion Pro"/>
                <w:color w:val="000000"/>
                <w:sz w:val="28"/>
                <w:szCs w:val="28"/>
              </w:rPr>
              <w:t>+ Nhịn uống nước cho đỡ tốn nước; Thay quần áo mặc nhà khi về nhà; Ăn sữa chua; Không đeo khẩu trang khi đi xe máy cho dễ thở,…</w:t>
            </w:r>
          </w:p>
          <w:p w14:paraId="3C424EE4" w14:textId="77777777" w:rsidR="00B32DD2" w:rsidRPr="002047D1" w:rsidRDefault="00B32DD2" w:rsidP="00E867A0">
            <w:pPr>
              <w:spacing w:after="103" w:line="230" w:lineRule="auto"/>
              <w:ind w:right="52"/>
              <w:jc w:val="both"/>
              <w:rPr>
                <w:rFonts w:eastAsia="Minion Pro"/>
                <w:color w:val="000000"/>
                <w:sz w:val="28"/>
                <w:szCs w:val="28"/>
              </w:rPr>
            </w:pPr>
            <w:r>
              <w:rPr>
                <w:rFonts w:eastAsia="Minion Pro"/>
                <w:color w:val="000000"/>
                <w:sz w:val="28"/>
                <w:szCs w:val="28"/>
              </w:rPr>
              <w:t>-GV nêu cách chơi.</w:t>
            </w:r>
          </w:p>
          <w:p w14:paraId="56D9489C" w14:textId="77777777" w:rsidR="00B32DD2" w:rsidRPr="00FC6B6B" w:rsidRDefault="00B32DD2" w:rsidP="00E867A0">
            <w:pPr>
              <w:jc w:val="both"/>
              <w:rPr>
                <w:sz w:val="28"/>
                <w:szCs w:val="28"/>
                <w:lang w:val="sv-SE"/>
              </w:rPr>
            </w:pPr>
            <w:r>
              <w:rPr>
                <w:sz w:val="28"/>
                <w:szCs w:val="28"/>
                <w:lang w:val="sv-SE"/>
              </w:rPr>
              <w:t>- Khen ngợi, đánh giá.</w:t>
            </w:r>
          </w:p>
          <w:p w14:paraId="68C362F5" w14:textId="77777777" w:rsidR="00B32DD2" w:rsidRPr="006B12FE" w:rsidRDefault="00B32DD2" w:rsidP="00E867A0">
            <w:pPr>
              <w:jc w:val="both"/>
              <w:rPr>
                <w:b/>
                <w:sz w:val="28"/>
                <w:szCs w:val="28"/>
              </w:rPr>
            </w:pPr>
            <w:r>
              <w:rPr>
                <w:b/>
                <w:sz w:val="28"/>
                <w:szCs w:val="28"/>
              </w:rPr>
              <w:t>3</w:t>
            </w:r>
            <w:r w:rsidRPr="006B12FE">
              <w:rPr>
                <w:b/>
                <w:sz w:val="28"/>
                <w:szCs w:val="28"/>
              </w:rPr>
              <w:t xml:space="preserve">. </w:t>
            </w:r>
            <w:r>
              <w:rPr>
                <w:b/>
                <w:sz w:val="28"/>
                <w:szCs w:val="28"/>
              </w:rPr>
              <w:t>Cam kết hành động.</w:t>
            </w:r>
          </w:p>
          <w:p w14:paraId="2AB84C7D" w14:textId="77777777" w:rsidR="00B32DD2" w:rsidRPr="00A32DB4" w:rsidRDefault="00B32DD2" w:rsidP="00E867A0">
            <w:pPr>
              <w:jc w:val="both"/>
              <w:rPr>
                <w:sz w:val="28"/>
                <w:szCs w:val="28"/>
              </w:rPr>
            </w:pPr>
            <w:r w:rsidRPr="0035037C">
              <w:rPr>
                <w:sz w:val="28"/>
                <w:szCs w:val="28"/>
              </w:rPr>
              <w:t>HS một lần nữa cùng GV đọc lại các “bí kíp” lập “pháo đài</w:t>
            </w:r>
            <w:r>
              <w:rPr>
                <w:sz w:val="28"/>
                <w:szCs w:val="28"/>
              </w:rPr>
              <w:t>.</w:t>
            </w:r>
          </w:p>
        </w:tc>
        <w:tc>
          <w:tcPr>
            <w:tcW w:w="4395" w:type="dxa"/>
            <w:shd w:val="clear" w:color="auto" w:fill="auto"/>
          </w:tcPr>
          <w:p w14:paraId="7B5B1812" w14:textId="77777777" w:rsidR="00B32DD2" w:rsidRPr="00046D8E" w:rsidRDefault="00B32DD2" w:rsidP="00E867A0">
            <w:pPr>
              <w:spacing w:line="276" w:lineRule="auto"/>
              <w:jc w:val="both"/>
              <w:outlineLvl w:val="0"/>
              <w:rPr>
                <w:sz w:val="28"/>
                <w:szCs w:val="28"/>
                <w:lang w:val="sv-SE"/>
              </w:rPr>
            </w:pPr>
          </w:p>
          <w:p w14:paraId="70B7615F" w14:textId="77777777" w:rsidR="00B32DD2" w:rsidRPr="00046D8E" w:rsidRDefault="00B32DD2" w:rsidP="00E867A0">
            <w:pPr>
              <w:spacing w:line="276" w:lineRule="auto"/>
              <w:jc w:val="both"/>
              <w:outlineLvl w:val="0"/>
              <w:rPr>
                <w:sz w:val="28"/>
                <w:szCs w:val="28"/>
                <w:lang w:val="sv-SE"/>
              </w:rPr>
            </w:pPr>
          </w:p>
          <w:p w14:paraId="461F7D03" w14:textId="77777777" w:rsidR="00B32DD2" w:rsidRPr="00046D8E" w:rsidRDefault="00B32DD2" w:rsidP="00E867A0">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410BAD8A" w14:textId="77777777" w:rsidR="00B32DD2" w:rsidRDefault="00B32DD2" w:rsidP="00E867A0">
            <w:pPr>
              <w:spacing w:line="276" w:lineRule="auto"/>
              <w:ind w:rightChars="-50" w:right="-120"/>
              <w:jc w:val="both"/>
              <w:rPr>
                <w:bCs/>
                <w:color w:val="000000"/>
                <w:sz w:val="28"/>
                <w:szCs w:val="28"/>
                <w:lang w:val="sv-SE"/>
              </w:rPr>
            </w:pPr>
          </w:p>
          <w:p w14:paraId="780D4B9D" w14:textId="77777777" w:rsidR="00B32DD2" w:rsidRDefault="00B32DD2" w:rsidP="00E867A0">
            <w:pPr>
              <w:spacing w:line="276" w:lineRule="auto"/>
              <w:ind w:rightChars="-50" w:right="-120"/>
              <w:jc w:val="both"/>
              <w:rPr>
                <w:bCs/>
                <w:color w:val="000000"/>
                <w:sz w:val="28"/>
                <w:szCs w:val="28"/>
                <w:lang w:val="sv-SE"/>
              </w:rPr>
            </w:pPr>
          </w:p>
          <w:p w14:paraId="311AC6FD" w14:textId="77777777" w:rsidR="00B32DD2" w:rsidRDefault="00B32DD2" w:rsidP="00E867A0">
            <w:pPr>
              <w:spacing w:line="276" w:lineRule="auto"/>
              <w:ind w:rightChars="-50" w:right="-120"/>
              <w:jc w:val="both"/>
              <w:rPr>
                <w:bCs/>
                <w:color w:val="000000"/>
                <w:sz w:val="28"/>
                <w:szCs w:val="28"/>
                <w:lang w:val="sv-SE"/>
              </w:rPr>
            </w:pPr>
          </w:p>
          <w:p w14:paraId="6B50A29D" w14:textId="77777777" w:rsidR="00B32DD2" w:rsidRDefault="00B32DD2" w:rsidP="00E867A0">
            <w:pPr>
              <w:spacing w:line="276" w:lineRule="auto"/>
              <w:ind w:rightChars="-50" w:right="-120"/>
              <w:jc w:val="both"/>
              <w:rPr>
                <w:bCs/>
                <w:color w:val="000000"/>
                <w:sz w:val="28"/>
                <w:szCs w:val="28"/>
                <w:lang w:val="sv-SE"/>
              </w:rPr>
            </w:pPr>
          </w:p>
          <w:p w14:paraId="0F7B3E8D" w14:textId="77777777" w:rsidR="00B32DD2" w:rsidRDefault="00B32DD2" w:rsidP="00E867A0">
            <w:pPr>
              <w:spacing w:line="276" w:lineRule="auto"/>
              <w:ind w:rightChars="-50" w:right="-120"/>
              <w:jc w:val="both"/>
              <w:rPr>
                <w:bCs/>
                <w:color w:val="000000"/>
                <w:sz w:val="28"/>
                <w:szCs w:val="28"/>
                <w:lang w:val="sv-SE"/>
              </w:rPr>
            </w:pPr>
          </w:p>
          <w:p w14:paraId="061B4EB7" w14:textId="77777777" w:rsidR="00B32DD2" w:rsidRDefault="00B32DD2" w:rsidP="00E867A0">
            <w:pPr>
              <w:spacing w:line="276" w:lineRule="auto"/>
              <w:ind w:rightChars="-50" w:right="-120"/>
              <w:jc w:val="both"/>
              <w:rPr>
                <w:bCs/>
                <w:color w:val="000000"/>
                <w:sz w:val="28"/>
                <w:szCs w:val="28"/>
                <w:lang w:val="sv-SE"/>
              </w:rPr>
            </w:pPr>
          </w:p>
          <w:p w14:paraId="60A76B64" w14:textId="77777777" w:rsidR="00B32DD2" w:rsidRDefault="00B32DD2" w:rsidP="00E867A0">
            <w:pPr>
              <w:spacing w:line="276" w:lineRule="auto"/>
              <w:ind w:rightChars="-50" w:right="-120"/>
              <w:jc w:val="both"/>
              <w:rPr>
                <w:bCs/>
                <w:color w:val="000000"/>
                <w:sz w:val="28"/>
                <w:szCs w:val="28"/>
                <w:lang w:val="sv-SE"/>
              </w:rPr>
            </w:pPr>
          </w:p>
          <w:p w14:paraId="11CFBBEA" w14:textId="77777777" w:rsidR="00B32DD2" w:rsidRDefault="00B32DD2" w:rsidP="00E867A0">
            <w:pPr>
              <w:spacing w:line="276" w:lineRule="auto"/>
              <w:ind w:rightChars="-50" w:right="-120"/>
              <w:jc w:val="both"/>
              <w:rPr>
                <w:bCs/>
                <w:color w:val="000000"/>
                <w:sz w:val="28"/>
                <w:szCs w:val="28"/>
                <w:lang w:val="sv-SE"/>
              </w:rPr>
            </w:pPr>
          </w:p>
          <w:p w14:paraId="6968B8A7" w14:textId="77777777" w:rsidR="00B32DD2" w:rsidRDefault="00B32DD2" w:rsidP="00E867A0">
            <w:pPr>
              <w:spacing w:line="276" w:lineRule="auto"/>
              <w:ind w:rightChars="-50" w:right="-120"/>
              <w:jc w:val="both"/>
              <w:rPr>
                <w:bCs/>
                <w:color w:val="000000"/>
                <w:sz w:val="28"/>
                <w:szCs w:val="28"/>
                <w:lang w:val="sv-SE"/>
              </w:rPr>
            </w:pPr>
          </w:p>
          <w:p w14:paraId="7180C4CB" w14:textId="77777777" w:rsidR="00B32DD2" w:rsidRDefault="00B32DD2" w:rsidP="00E867A0">
            <w:pPr>
              <w:spacing w:line="276" w:lineRule="auto"/>
              <w:ind w:rightChars="-50" w:right="-120"/>
              <w:jc w:val="both"/>
              <w:rPr>
                <w:bCs/>
                <w:color w:val="000000"/>
                <w:sz w:val="28"/>
                <w:szCs w:val="28"/>
                <w:lang w:val="sv-SE"/>
              </w:rPr>
            </w:pPr>
          </w:p>
          <w:p w14:paraId="740A8FB0" w14:textId="77777777" w:rsidR="00B32DD2" w:rsidRDefault="00B32DD2" w:rsidP="00E867A0">
            <w:pPr>
              <w:spacing w:line="276" w:lineRule="auto"/>
              <w:ind w:rightChars="-50" w:right="-120"/>
              <w:jc w:val="both"/>
              <w:rPr>
                <w:bCs/>
                <w:color w:val="000000"/>
                <w:sz w:val="28"/>
                <w:szCs w:val="28"/>
                <w:lang w:val="sv-SE"/>
              </w:rPr>
            </w:pPr>
          </w:p>
          <w:p w14:paraId="54373B29" w14:textId="77777777" w:rsidR="00B32DD2" w:rsidRDefault="00B32DD2" w:rsidP="00E867A0">
            <w:pPr>
              <w:spacing w:line="276" w:lineRule="auto"/>
              <w:ind w:rightChars="-50" w:right="-120"/>
              <w:jc w:val="both"/>
              <w:rPr>
                <w:bCs/>
                <w:color w:val="000000"/>
                <w:sz w:val="28"/>
                <w:szCs w:val="28"/>
                <w:lang w:val="sv-SE"/>
              </w:rPr>
            </w:pPr>
          </w:p>
          <w:p w14:paraId="65E58735" w14:textId="77777777" w:rsidR="00B32DD2" w:rsidRDefault="00B32DD2" w:rsidP="00E867A0">
            <w:pPr>
              <w:spacing w:line="276" w:lineRule="auto"/>
              <w:ind w:rightChars="-50" w:right="-120"/>
              <w:jc w:val="both"/>
              <w:rPr>
                <w:bCs/>
                <w:color w:val="000000"/>
                <w:sz w:val="28"/>
                <w:szCs w:val="28"/>
                <w:lang w:val="sv-SE"/>
              </w:rPr>
            </w:pPr>
          </w:p>
          <w:p w14:paraId="3180EB00" w14:textId="77777777" w:rsidR="00B32DD2" w:rsidRPr="00046D8E" w:rsidRDefault="00B32DD2" w:rsidP="00E867A0">
            <w:pPr>
              <w:spacing w:line="276" w:lineRule="auto"/>
              <w:ind w:rightChars="-50" w:right="-120"/>
              <w:jc w:val="both"/>
              <w:rPr>
                <w:bCs/>
                <w:color w:val="000000"/>
                <w:sz w:val="28"/>
                <w:szCs w:val="28"/>
                <w:lang w:val="sv-SE"/>
              </w:rPr>
            </w:pPr>
          </w:p>
          <w:p w14:paraId="39C4244F" w14:textId="77777777" w:rsidR="00B32DD2" w:rsidRPr="00046D8E" w:rsidRDefault="00B32DD2" w:rsidP="00E867A0">
            <w:pPr>
              <w:spacing w:line="276" w:lineRule="auto"/>
              <w:ind w:rightChars="-50" w:right="-120"/>
              <w:jc w:val="both"/>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22</w:t>
            </w:r>
            <w:r w:rsidRPr="00046D8E">
              <w:rPr>
                <w:sz w:val="28"/>
                <w:szCs w:val="28"/>
                <w:lang w:val="pl-PL"/>
              </w:rPr>
              <w:t>.</w:t>
            </w:r>
          </w:p>
          <w:p w14:paraId="34B1C537" w14:textId="77777777" w:rsidR="00B32DD2" w:rsidRPr="00046D8E" w:rsidRDefault="00B32DD2" w:rsidP="00E867A0">
            <w:pPr>
              <w:spacing w:line="276" w:lineRule="auto"/>
              <w:jc w:val="both"/>
              <w:outlineLvl w:val="0"/>
              <w:rPr>
                <w:sz w:val="28"/>
                <w:szCs w:val="28"/>
                <w:lang w:val="sv-SE"/>
              </w:rPr>
            </w:pPr>
          </w:p>
          <w:p w14:paraId="22E792A5" w14:textId="77777777" w:rsidR="00B32DD2" w:rsidRPr="00046D8E" w:rsidRDefault="00B32DD2" w:rsidP="00E867A0">
            <w:pPr>
              <w:spacing w:line="276" w:lineRule="auto"/>
              <w:jc w:val="both"/>
              <w:outlineLvl w:val="0"/>
              <w:rPr>
                <w:sz w:val="28"/>
                <w:szCs w:val="28"/>
                <w:lang w:val="sv-SE"/>
              </w:rPr>
            </w:pPr>
          </w:p>
          <w:p w14:paraId="28F1783E" w14:textId="77777777" w:rsidR="00B32DD2" w:rsidRPr="00046D8E" w:rsidRDefault="00B32DD2" w:rsidP="00E867A0">
            <w:pPr>
              <w:spacing w:line="276" w:lineRule="auto"/>
              <w:jc w:val="both"/>
              <w:outlineLvl w:val="0"/>
              <w:rPr>
                <w:sz w:val="28"/>
                <w:szCs w:val="28"/>
                <w:lang w:val="sv-SE"/>
              </w:rPr>
            </w:pPr>
          </w:p>
          <w:p w14:paraId="529EB41F" w14:textId="77777777" w:rsidR="00B32DD2" w:rsidRPr="00046D8E" w:rsidRDefault="00B32DD2" w:rsidP="00E867A0">
            <w:pPr>
              <w:spacing w:line="276" w:lineRule="auto"/>
              <w:jc w:val="both"/>
              <w:outlineLvl w:val="0"/>
              <w:rPr>
                <w:sz w:val="28"/>
                <w:szCs w:val="28"/>
                <w:lang w:val="sv-SE"/>
              </w:rPr>
            </w:pPr>
          </w:p>
          <w:p w14:paraId="2D70DBAF" w14:textId="77777777" w:rsidR="00B32DD2" w:rsidRPr="00046D8E" w:rsidRDefault="00B32DD2" w:rsidP="00E867A0">
            <w:pPr>
              <w:spacing w:line="276" w:lineRule="auto"/>
              <w:jc w:val="both"/>
              <w:outlineLvl w:val="0"/>
              <w:rPr>
                <w:sz w:val="28"/>
                <w:szCs w:val="28"/>
                <w:lang w:val="sv-SE"/>
              </w:rPr>
            </w:pPr>
          </w:p>
          <w:p w14:paraId="5DA89AEB" w14:textId="77777777" w:rsidR="00B32DD2" w:rsidRDefault="00B32DD2" w:rsidP="00E867A0">
            <w:pPr>
              <w:spacing w:line="276" w:lineRule="auto"/>
              <w:jc w:val="both"/>
              <w:outlineLvl w:val="0"/>
              <w:rPr>
                <w:sz w:val="28"/>
                <w:szCs w:val="28"/>
                <w:lang w:val="sv-SE"/>
              </w:rPr>
            </w:pPr>
          </w:p>
          <w:p w14:paraId="284C1B1D" w14:textId="77777777" w:rsidR="00B32DD2" w:rsidRDefault="00B32DD2" w:rsidP="00E867A0">
            <w:pPr>
              <w:spacing w:line="276" w:lineRule="auto"/>
              <w:jc w:val="both"/>
              <w:outlineLvl w:val="0"/>
              <w:rPr>
                <w:sz w:val="28"/>
                <w:szCs w:val="28"/>
                <w:lang w:val="sv-SE"/>
              </w:rPr>
            </w:pPr>
          </w:p>
          <w:p w14:paraId="0AB8F70A" w14:textId="77777777" w:rsidR="00B32DD2" w:rsidRDefault="00B32DD2" w:rsidP="00E867A0">
            <w:pPr>
              <w:spacing w:line="276" w:lineRule="auto"/>
              <w:jc w:val="both"/>
              <w:outlineLvl w:val="0"/>
              <w:rPr>
                <w:sz w:val="28"/>
                <w:szCs w:val="28"/>
                <w:lang w:val="sv-SE"/>
              </w:rPr>
            </w:pPr>
            <w:r>
              <w:rPr>
                <w:sz w:val="28"/>
                <w:szCs w:val="28"/>
                <w:lang w:val="sv-SE"/>
              </w:rPr>
              <w:lastRenderedPageBreak/>
              <w:t xml:space="preserve"> </w:t>
            </w:r>
          </w:p>
          <w:p w14:paraId="74E9E364" w14:textId="77777777" w:rsidR="00B32DD2" w:rsidRPr="00046D8E" w:rsidRDefault="00B32DD2" w:rsidP="00E867A0">
            <w:pPr>
              <w:spacing w:line="276" w:lineRule="auto"/>
              <w:jc w:val="both"/>
              <w:outlineLvl w:val="0"/>
              <w:rPr>
                <w:sz w:val="28"/>
                <w:szCs w:val="28"/>
                <w:lang w:val="sv-SE"/>
              </w:rPr>
            </w:pPr>
          </w:p>
          <w:p w14:paraId="4BC56C56" w14:textId="77777777" w:rsidR="00B32DD2" w:rsidRDefault="00B32DD2" w:rsidP="00B32DD2">
            <w:pPr>
              <w:numPr>
                <w:ilvl w:val="0"/>
                <w:numId w:val="3"/>
              </w:numPr>
              <w:spacing w:line="276" w:lineRule="auto"/>
              <w:jc w:val="both"/>
              <w:outlineLvl w:val="0"/>
              <w:rPr>
                <w:sz w:val="28"/>
                <w:szCs w:val="28"/>
                <w:lang w:val="sv-SE"/>
              </w:rPr>
            </w:pPr>
            <w:r w:rsidRPr="00046D8E">
              <w:rPr>
                <w:sz w:val="28"/>
                <w:szCs w:val="28"/>
                <w:lang w:val="sv-SE"/>
              </w:rPr>
              <w:t>HS chia sẻ</w:t>
            </w:r>
            <w:r>
              <w:rPr>
                <w:sz w:val="28"/>
                <w:szCs w:val="28"/>
                <w:lang w:val="sv-SE"/>
              </w:rPr>
              <w:t>.</w:t>
            </w:r>
          </w:p>
          <w:p w14:paraId="6FDA0691" w14:textId="77777777" w:rsidR="00B32DD2" w:rsidRDefault="00B32DD2" w:rsidP="00E867A0">
            <w:pPr>
              <w:spacing w:line="276" w:lineRule="auto"/>
              <w:jc w:val="both"/>
              <w:outlineLvl w:val="0"/>
              <w:rPr>
                <w:sz w:val="28"/>
                <w:szCs w:val="28"/>
                <w:lang w:val="sv-SE"/>
              </w:rPr>
            </w:pPr>
          </w:p>
          <w:p w14:paraId="1A3AD506" w14:textId="77777777" w:rsidR="00B32DD2" w:rsidRDefault="00B32DD2" w:rsidP="00E867A0">
            <w:pPr>
              <w:spacing w:line="276" w:lineRule="auto"/>
              <w:jc w:val="both"/>
              <w:outlineLvl w:val="0"/>
              <w:rPr>
                <w:sz w:val="28"/>
                <w:szCs w:val="28"/>
                <w:lang w:val="sv-SE"/>
              </w:rPr>
            </w:pPr>
          </w:p>
          <w:p w14:paraId="5E0B13D4" w14:textId="77777777" w:rsidR="00B32DD2" w:rsidRDefault="00B32DD2" w:rsidP="00E867A0">
            <w:pPr>
              <w:spacing w:line="276" w:lineRule="auto"/>
              <w:jc w:val="both"/>
              <w:outlineLvl w:val="0"/>
              <w:rPr>
                <w:sz w:val="28"/>
                <w:szCs w:val="28"/>
                <w:lang w:val="sv-SE"/>
              </w:rPr>
            </w:pPr>
          </w:p>
          <w:p w14:paraId="6A04A53F" w14:textId="77777777" w:rsidR="00B32DD2" w:rsidRDefault="00B32DD2" w:rsidP="00E867A0">
            <w:pPr>
              <w:spacing w:line="276" w:lineRule="auto"/>
              <w:jc w:val="both"/>
              <w:outlineLvl w:val="0"/>
              <w:rPr>
                <w:sz w:val="28"/>
                <w:szCs w:val="28"/>
                <w:lang w:val="sv-SE"/>
              </w:rPr>
            </w:pPr>
          </w:p>
          <w:p w14:paraId="4F445E0B" w14:textId="77777777" w:rsidR="00B32DD2" w:rsidRDefault="00B32DD2" w:rsidP="00E867A0">
            <w:pPr>
              <w:spacing w:line="276" w:lineRule="auto"/>
              <w:jc w:val="both"/>
              <w:outlineLvl w:val="0"/>
              <w:rPr>
                <w:sz w:val="28"/>
                <w:szCs w:val="28"/>
                <w:lang w:val="sv-SE"/>
              </w:rPr>
            </w:pPr>
          </w:p>
          <w:p w14:paraId="0CD8A504" w14:textId="77777777" w:rsidR="00B32DD2" w:rsidRDefault="00B32DD2" w:rsidP="00E867A0">
            <w:pPr>
              <w:spacing w:line="276" w:lineRule="auto"/>
              <w:jc w:val="both"/>
              <w:outlineLvl w:val="0"/>
              <w:rPr>
                <w:sz w:val="28"/>
                <w:szCs w:val="28"/>
                <w:lang w:val="sv-SE"/>
              </w:rPr>
            </w:pPr>
          </w:p>
          <w:p w14:paraId="6E3F35D6" w14:textId="77777777" w:rsidR="00B32DD2" w:rsidRDefault="00B32DD2" w:rsidP="00E867A0">
            <w:pPr>
              <w:spacing w:line="276" w:lineRule="auto"/>
              <w:jc w:val="both"/>
              <w:outlineLvl w:val="0"/>
              <w:rPr>
                <w:sz w:val="28"/>
                <w:szCs w:val="28"/>
                <w:lang w:val="sv-SE"/>
              </w:rPr>
            </w:pPr>
            <w:r>
              <w:rPr>
                <w:sz w:val="28"/>
                <w:szCs w:val="28"/>
                <w:lang w:val="sv-SE"/>
              </w:rPr>
              <w:t>- HS lắng nghe và thực hiện</w:t>
            </w:r>
          </w:p>
          <w:p w14:paraId="0A01331B" w14:textId="77777777" w:rsidR="00B32DD2" w:rsidRDefault="00B32DD2" w:rsidP="00E867A0">
            <w:pPr>
              <w:spacing w:line="276" w:lineRule="auto"/>
              <w:jc w:val="both"/>
              <w:outlineLvl w:val="0"/>
              <w:rPr>
                <w:sz w:val="28"/>
                <w:szCs w:val="28"/>
              </w:rPr>
            </w:pPr>
          </w:p>
          <w:p w14:paraId="6B1236B2" w14:textId="77777777" w:rsidR="00B32DD2" w:rsidRDefault="00B32DD2" w:rsidP="00E867A0">
            <w:pPr>
              <w:spacing w:line="276" w:lineRule="auto"/>
              <w:jc w:val="both"/>
              <w:outlineLvl w:val="0"/>
              <w:rPr>
                <w:sz w:val="28"/>
                <w:szCs w:val="28"/>
              </w:rPr>
            </w:pPr>
          </w:p>
          <w:p w14:paraId="34C94B18" w14:textId="77777777" w:rsidR="00B32DD2" w:rsidRDefault="00B32DD2" w:rsidP="00E867A0">
            <w:pPr>
              <w:spacing w:line="276" w:lineRule="auto"/>
              <w:jc w:val="both"/>
              <w:outlineLvl w:val="0"/>
              <w:rPr>
                <w:sz w:val="28"/>
                <w:szCs w:val="28"/>
              </w:rPr>
            </w:pPr>
          </w:p>
          <w:p w14:paraId="29529815" w14:textId="77777777" w:rsidR="00B32DD2" w:rsidRDefault="00B32DD2" w:rsidP="00E867A0">
            <w:pPr>
              <w:spacing w:line="276" w:lineRule="auto"/>
              <w:jc w:val="both"/>
              <w:outlineLvl w:val="0"/>
              <w:rPr>
                <w:sz w:val="28"/>
                <w:szCs w:val="28"/>
              </w:rPr>
            </w:pPr>
          </w:p>
          <w:p w14:paraId="60A13897" w14:textId="77777777" w:rsidR="00B32DD2" w:rsidRDefault="00B32DD2" w:rsidP="00E867A0">
            <w:pPr>
              <w:spacing w:line="276" w:lineRule="auto"/>
              <w:ind w:left="100"/>
              <w:jc w:val="both"/>
              <w:outlineLvl w:val="0"/>
              <w:rPr>
                <w:sz w:val="28"/>
                <w:szCs w:val="28"/>
              </w:rPr>
            </w:pPr>
          </w:p>
          <w:p w14:paraId="2404E654" w14:textId="77777777" w:rsidR="00B32DD2" w:rsidRPr="002047D1" w:rsidRDefault="00B32DD2" w:rsidP="00E867A0">
            <w:pPr>
              <w:rPr>
                <w:sz w:val="28"/>
                <w:szCs w:val="28"/>
              </w:rPr>
            </w:pPr>
          </w:p>
          <w:p w14:paraId="6B04E673" w14:textId="77777777" w:rsidR="00B32DD2" w:rsidRPr="002047D1" w:rsidRDefault="00B32DD2" w:rsidP="00E867A0">
            <w:pPr>
              <w:rPr>
                <w:sz w:val="28"/>
                <w:szCs w:val="28"/>
              </w:rPr>
            </w:pPr>
          </w:p>
          <w:p w14:paraId="3609C3FC" w14:textId="77777777" w:rsidR="00B32DD2" w:rsidRPr="002047D1" w:rsidRDefault="00B32DD2" w:rsidP="00E867A0">
            <w:pPr>
              <w:rPr>
                <w:sz w:val="28"/>
                <w:szCs w:val="28"/>
              </w:rPr>
            </w:pPr>
          </w:p>
          <w:p w14:paraId="2FB07E47" w14:textId="77777777" w:rsidR="00B32DD2" w:rsidRPr="002047D1" w:rsidRDefault="00B32DD2" w:rsidP="00E867A0">
            <w:pPr>
              <w:rPr>
                <w:sz w:val="28"/>
                <w:szCs w:val="28"/>
              </w:rPr>
            </w:pPr>
          </w:p>
          <w:p w14:paraId="20E93A91" w14:textId="77777777" w:rsidR="00B32DD2" w:rsidRPr="002047D1" w:rsidRDefault="00B32DD2" w:rsidP="00E867A0">
            <w:pPr>
              <w:rPr>
                <w:sz w:val="28"/>
                <w:szCs w:val="28"/>
              </w:rPr>
            </w:pPr>
          </w:p>
          <w:p w14:paraId="2E789F2C" w14:textId="77777777" w:rsidR="00B32DD2" w:rsidRPr="002047D1" w:rsidRDefault="00B32DD2" w:rsidP="00E867A0">
            <w:pPr>
              <w:rPr>
                <w:sz w:val="28"/>
                <w:szCs w:val="28"/>
              </w:rPr>
            </w:pPr>
          </w:p>
          <w:p w14:paraId="647F344C" w14:textId="77777777" w:rsidR="00B32DD2" w:rsidRPr="002047D1" w:rsidRDefault="00B32DD2" w:rsidP="00E867A0">
            <w:pPr>
              <w:rPr>
                <w:sz w:val="28"/>
                <w:szCs w:val="28"/>
              </w:rPr>
            </w:pPr>
          </w:p>
          <w:p w14:paraId="7F06353A" w14:textId="77777777" w:rsidR="00B32DD2" w:rsidRPr="002047D1" w:rsidRDefault="00B32DD2" w:rsidP="00E867A0">
            <w:pPr>
              <w:rPr>
                <w:sz w:val="28"/>
                <w:szCs w:val="28"/>
              </w:rPr>
            </w:pPr>
          </w:p>
          <w:p w14:paraId="2C34E84F" w14:textId="77777777" w:rsidR="00B32DD2" w:rsidRDefault="00B32DD2" w:rsidP="00E867A0">
            <w:pPr>
              <w:rPr>
                <w:sz w:val="28"/>
                <w:szCs w:val="28"/>
              </w:rPr>
            </w:pPr>
          </w:p>
          <w:p w14:paraId="04C0EA75" w14:textId="77777777" w:rsidR="00B32DD2" w:rsidRPr="002047D1" w:rsidRDefault="00B32DD2" w:rsidP="00E867A0">
            <w:pPr>
              <w:rPr>
                <w:sz w:val="28"/>
                <w:szCs w:val="28"/>
              </w:rPr>
            </w:pPr>
            <w:r>
              <w:rPr>
                <w:sz w:val="28"/>
                <w:szCs w:val="28"/>
              </w:rPr>
              <w:t>- HS đọc</w:t>
            </w:r>
          </w:p>
        </w:tc>
      </w:tr>
    </w:tbl>
    <w:p w14:paraId="2E15CFC8" w14:textId="77777777" w:rsidR="00B32DD2" w:rsidRDefault="00B32DD2" w:rsidP="00B32DD2">
      <w:pPr>
        <w:tabs>
          <w:tab w:val="left" w:pos="3151"/>
        </w:tabs>
        <w:rPr>
          <w:b/>
          <w:bCs/>
          <w:sz w:val="28"/>
          <w:szCs w:val="28"/>
        </w:rPr>
      </w:pPr>
      <w:r>
        <w:rPr>
          <w:b/>
          <w:bCs/>
          <w:sz w:val="28"/>
          <w:szCs w:val="28"/>
        </w:rPr>
        <w:lastRenderedPageBreak/>
        <w:t>IV/ Điều chỉnh sau bài dạy:</w:t>
      </w:r>
    </w:p>
    <w:p w14:paraId="15D10041" w14:textId="77777777" w:rsidR="00B32DD2" w:rsidRDefault="00B32DD2" w:rsidP="00B32DD2">
      <w:pPr>
        <w:tabs>
          <w:tab w:val="left" w:pos="3151"/>
        </w:tabs>
        <w:rPr>
          <w:b/>
          <w:bCs/>
          <w:sz w:val="28"/>
          <w:szCs w:val="28"/>
        </w:rPr>
      </w:pPr>
      <w:r w:rsidRPr="0057506B">
        <w:rPr>
          <w:sz w:val="28"/>
          <w:szCs w:val="28"/>
        </w:rPr>
        <w:t>………………………………………………………………………………………………………………………………………………………………………………</w:t>
      </w:r>
    </w:p>
    <w:p w14:paraId="0E0373DD" w14:textId="77777777" w:rsidR="00B32DD2" w:rsidRPr="00AE1722" w:rsidRDefault="00B32DD2" w:rsidP="00B32DD2"/>
    <w:p w14:paraId="385C8FC3" w14:textId="77777777" w:rsidR="00EC5F82" w:rsidRDefault="00EC5F82"/>
    <w:sectPr w:rsidR="00EC5F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1D385" w14:textId="77777777" w:rsidR="00340086" w:rsidRDefault="00340086" w:rsidP="00552250">
      <w:r>
        <w:separator/>
      </w:r>
    </w:p>
  </w:endnote>
  <w:endnote w:type="continuationSeparator" w:id="0">
    <w:p w14:paraId="4DBF067A" w14:textId="77777777" w:rsidR="00340086" w:rsidRDefault="00340086" w:rsidP="00552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charset w:val="00"/>
    <w:family w:val="swiss"/>
    <w:pitch w:val="variable"/>
    <w:sig w:usb0="00000007" w:usb1="00000000" w:usb2="00000000" w:usb3="00000000" w:csb0="00000003" w:csb1="00000000"/>
  </w:font>
  <w:font w:name=".VnSouther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E2C52" w14:textId="77777777" w:rsidR="00340086" w:rsidRDefault="00340086" w:rsidP="00552250">
      <w:r>
        <w:separator/>
      </w:r>
    </w:p>
  </w:footnote>
  <w:footnote w:type="continuationSeparator" w:id="0">
    <w:p w14:paraId="3C7C2F52" w14:textId="77777777" w:rsidR="00340086" w:rsidRDefault="00340086" w:rsidP="005522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765AF"/>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8B240A"/>
    <w:multiLevelType w:val="hybridMultilevel"/>
    <w:tmpl w:val="83F01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21C65E3E"/>
    <w:multiLevelType w:val="multilevel"/>
    <w:tmpl w:val="65B6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4C3370"/>
    <w:multiLevelType w:val="hybridMultilevel"/>
    <w:tmpl w:val="FD428852"/>
    <w:lvl w:ilvl="0" w:tplc="DC2894D4">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336"/>
    <w:rsid w:val="00040526"/>
    <w:rsid w:val="0017753E"/>
    <w:rsid w:val="001A75E9"/>
    <w:rsid w:val="00340086"/>
    <w:rsid w:val="003B537D"/>
    <w:rsid w:val="003D4065"/>
    <w:rsid w:val="004B5D74"/>
    <w:rsid w:val="00552250"/>
    <w:rsid w:val="005647E8"/>
    <w:rsid w:val="005D6044"/>
    <w:rsid w:val="0086456B"/>
    <w:rsid w:val="00923336"/>
    <w:rsid w:val="00B32DD2"/>
    <w:rsid w:val="00BE0203"/>
    <w:rsid w:val="00D430C3"/>
    <w:rsid w:val="00DF3F4F"/>
    <w:rsid w:val="00E867A0"/>
    <w:rsid w:val="00EC5F82"/>
    <w:rsid w:val="00F60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0AE61"/>
  <w15:chartTrackingRefBased/>
  <w15:docId w15:val="{EFF4795B-C248-4A3A-86F9-CDC9349D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D7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5D74"/>
    <w:pPr>
      <w:spacing w:before="100" w:beforeAutospacing="1" w:after="100" w:afterAutospacing="1"/>
    </w:pPr>
  </w:style>
  <w:style w:type="paragraph" w:styleId="ListParagraph">
    <w:name w:val="List Paragraph"/>
    <w:basedOn w:val="Normal"/>
    <w:uiPriority w:val="34"/>
    <w:qFormat/>
    <w:rsid w:val="004B5D74"/>
    <w:pPr>
      <w:ind w:left="720"/>
      <w:contextualSpacing/>
    </w:pPr>
  </w:style>
  <w:style w:type="paragraph" w:styleId="Header">
    <w:name w:val="header"/>
    <w:basedOn w:val="Normal"/>
    <w:link w:val="HeaderChar"/>
    <w:uiPriority w:val="99"/>
    <w:unhideWhenUsed/>
    <w:rsid w:val="00552250"/>
    <w:pPr>
      <w:tabs>
        <w:tab w:val="center" w:pos="4680"/>
        <w:tab w:val="right" w:pos="9360"/>
      </w:tabs>
    </w:pPr>
  </w:style>
  <w:style w:type="character" w:customStyle="1" w:styleId="HeaderChar">
    <w:name w:val="Header Char"/>
    <w:basedOn w:val="DefaultParagraphFont"/>
    <w:link w:val="Header"/>
    <w:uiPriority w:val="99"/>
    <w:rsid w:val="0055225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52250"/>
    <w:pPr>
      <w:tabs>
        <w:tab w:val="center" w:pos="4680"/>
        <w:tab w:val="right" w:pos="9360"/>
      </w:tabs>
    </w:pPr>
  </w:style>
  <w:style w:type="character" w:customStyle="1" w:styleId="FooterChar">
    <w:name w:val="Footer Char"/>
    <w:basedOn w:val="DefaultParagraphFont"/>
    <w:link w:val="Footer"/>
    <w:uiPriority w:val="99"/>
    <w:rsid w:val="00552250"/>
    <w:rPr>
      <w:rFonts w:ascii="Times New Roman" w:eastAsia="Times New Roman" w:hAnsi="Times New Roman" w:cs="Times New Roman"/>
      <w:sz w:val="24"/>
      <w:szCs w:val="24"/>
    </w:rPr>
  </w:style>
  <w:style w:type="paragraph" w:customStyle="1" w:styleId="1">
    <w:name w:val="1"/>
    <w:basedOn w:val="Normal"/>
    <w:rsid w:val="00D430C3"/>
    <w:pPr>
      <w:spacing w:before="240" w:after="120" w:line="283" w:lineRule="auto"/>
      <w:ind w:left="454" w:hanging="454"/>
      <w:jc w:val="both"/>
    </w:pPr>
    <w:rPr>
      <w:rFonts w:ascii=".VnArial" w:hAnsi=".VnArial"/>
      <w:sz w:val="22"/>
      <w:szCs w:val="22"/>
    </w:rPr>
  </w:style>
  <w:style w:type="table" w:styleId="TableGrid">
    <w:name w:val="Table Grid"/>
    <w:basedOn w:val="TableNormal"/>
    <w:uiPriority w:val="59"/>
    <w:rsid w:val="00D430C3"/>
    <w:pPr>
      <w:spacing w:after="0" w:line="240" w:lineRule="auto"/>
    </w:pPr>
    <w:rPr>
      <w:rFonts w:ascii="Times New Roman"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nho">
    <w:name w:val="1 nho"/>
    <w:basedOn w:val="Normal"/>
    <w:rsid w:val="00D430C3"/>
    <w:pPr>
      <w:spacing w:before="80" w:line="324" w:lineRule="auto"/>
      <w:ind w:left="340" w:hanging="340"/>
      <w:jc w:val="both"/>
    </w:pPr>
    <w:rPr>
      <w:rFonts w:ascii=".VnSouthern" w:hAnsi=".VnSouthern"/>
      <w:sz w:val="23"/>
      <w:szCs w:val="23"/>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6B772-EBF7-403E-8DBD-0E044C754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3360</Words>
  <Characters>19152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2022-01-23T11:49:00Z</dcterms:created>
  <dcterms:modified xsi:type="dcterms:W3CDTF">2024-01-25T02:35:00Z</dcterms:modified>
</cp:coreProperties>
</file>